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CB9D" w14:textId="62372395" w:rsidR="00B62575" w:rsidRPr="00B62575" w:rsidRDefault="00B62575" w:rsidP="003E297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0" w:name="_Toc76993097"/>
      <w:r w:rsidRPr="00B62575">
        <w:rPr>
          <w:rFonts w:eastAsia="SimSun"/>
          <w:b/>
          <w:noProof/>
          <w:sz w:val="24"/>
        </w:rPr>
        <w:t>3GPP TSG-SA5 Meeting #14</w:t>
      </w:r>
      <w:r w:rsidR="003E2977">
        <w:rPr>
          <w:rFonts w:eastAsia="SimSun"/>
          <w:b/>
          <w:noProof/>
          <w:sz w:val="24"/>
        </w:rPr>
        <w:t>5</w:t>
      </w:r>
      <w:r w:rsidRPr="00B62575">
        <w:rPr>
          <w:rFonts w:eastAsia="SimSun"/>
          <w:b/>
          <w:noProof/>
          <w:sz w:val="24"/>
        </w:rPr>
        <w:t xml:space="preserve">-e </w:t>
      </w:r>
      <w:r w:rsidRPr="00B62575">
        <w:rPr>
          <w:rFonts w:eastAsia="SimSun"/>
          <w:b/>
          <w:noProof/>
          <w:sz w:val="24"/>
        </w:rPr>
        <w:tab/>
      </w:r>
      <w:r w:rsidR="007367A7">
        <w:rPr>
          <w:rFonts w:eastAsia="SimSun"/>
          <w:b/>
          <w:noProof/>
          <w:sz w:val="24"/>
        </w:rPr>
        <w:t>S5-225865</w:t>
      </w:r>
    </w:p>
    <w:p w14:paraId="223F2426" w14:textId="01436C7D" w:rsidR="00B62575" w:rsidRPr="007367A7" w:rsidRDefault="00B62575" w:rsidP="003E2977">
      <w:pPr>
        <w:pStyle w:val="CRCoverPage"/>
        <w:outlineLvl w:val="0"/>
        <w:rPr>
          <w:rFonts w:eastAsia="SimSun"/>
          <w:i/>
          <w:sz w:val="24"/>
        </w:rPr>
      </w:pPr>
      <w:r w:rsidRPr="00B62575">
        <w:rPr>
          <w:rFonts w:eastAsia="SimSun"/>
          <w:sz w:val="24"/>
        </w:rPr>
        <w:t xml:space="preserve">e-meeting, </w:t>
      </w:r>
      <w:r w:rsidR="003E2977" w:rsidRPr="003E2977">
        <w:rPr>
          <w:rFonts w:eastAsia="SimSun"/>
          <w:sz w:val="24"/>
        </w:rPr>
        <w:t>15 August - 24</w:t>
      </w:r>
      <w:r w:rsidRPr="00B62575">
        <w:rPr>
          <w:rFonts w:eastAsia="SimSun"/>
          <w:sz w:val="24"/>
        </w:rPr>
        <w:t xml:space="preserve"> </w:t>
      </w:r>
      <w:r w:rsidR="003E2977" w:rsidRPr="003E2977">
        <w:rPr>
          <w:rFonts w:eastAsia="SimSun"/>
          <w:sz w:val="24"/>
        </w:rPr>
        <w:t>August</w:t>
      </w:r>
      <w:r w:rsidRPr="00B62575">
        <w:rPr>
          <w:rFonts w:eastAsia="SimSun"/>
          <w:sz w:val="24"/>
        </w:rPr>
        <w:t xml:space="preserve"> 2022</w:t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i/>
          <w:sz w:val="24"/>
        </w:rPr>
        <w:t xml:space="preserve">was </w:t>
      </w:r>
      <w:r w:rsidR="007367A7" w:rsidRPr="00B62575">
        <w:rPr>
          <w:rFonts w:eastAsia="SimSun"/>
          <w:b/>
          <w:i/>
          <w:noProof/>
          <w:sz w:val="28"/>
        </w:rPr>
        <w:t>S5-22</w:t>
      </w:r>
      <w:r w:rsidR="007367A7" w:rsidRPr="003E2977">
        <w:rPr>
          <w:rFonts w:eastAsia="SimSun"/>
          <w:b/>
          <w:i/>
          <w:noProof/>
          <w:sz w:val="28"/>
        </w:rPr>
        <w:t>554</w:t>
      </w:r>
      <w:r w:rsidR="007367A7" w:rsidRPr="00B62575">
        <w:rPr>
          <w:rFonts w:eastAsia="SimSun"/>
          <w:b/>
          <w:i/>
          <w:noProof/>
          <w:sz w:val="28"/>
        </w:rPr>
        <w:t>0</w:t>
      </w:r>
      <w:r w:rsidR="007367A7">
        <w:rPr>
          <w:rFonts w:eastAsia="SimSun"/>
          <w:b/>
          <w:i/>
          <w:noProof/>
          <w:sz w:val="28"/>
        </w:rPr>
        <w:t>rev4</w:t>
      </w:r>
    </w:p>
    <w:p w14:paraId="710FF516" w14:textId="5C6891EA" w:rsidR="003E2977" w:rsidRPr="003E2977" w:rsidRDefault="003E2977" w:rsidP="003E29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C3A3536" w14:textId="15F14815" w:rsidR="003E2977" w:rsidRPr="003E2977" w:rsidRDefault="003E2977" w:rsidP="003E29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3E2977">
        <w:rPr>
          <w:rFonts w:ascii="Arial" w:eastAsia="SimSun" w:hAnsi="Arial"/>
          <w:b/>
        </w:rPr>
        <w:t>Source:</w:t>
      </w:r>
      <w:r w:rsidRPr="003E2977">
        <w:rPr>
          <w:rFonts w:ascii="Arial" w:eastAsia="SimSun" w:hAnsi="Arial"/>
          <w:b/>
        </w:rPr>
        <w:tab/>
      </w:r>
      <w:r>
        <w:rPr>
          <w:rFonts w:ascii="Arial" w:eastAsia="SimSun" w:hAnsi="Arial"/>
          <w:b/>
        </w:rPr>
        <w:t>Samsung</w:t>
      </w:r>
    </w:p>
    <w:p w14:paraId="30181649" w14:textId="44AB6603" w:rsidR="003E2977" w:rsidRPr="003E2977" w:rsidRDefault="003E2977" w:rsidP="003E29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3E2977">
        <w:rPr>
          <w:rFonts w:ascii="Arial" w:eastAsia="SimSun" w:hAnsi="Arial" w:cs="Arial"/>
          <w:b/>
        </w:rPr>
        <w:t>Title:</w:t>
      </w:r>
      <w:r w:rsidRPr="003E2977">
        <w:rPr>
          <w:rFonts w:ascii="Arial" w:eastAsia="SimSun" w:hAnsi="Arial" w:cs="Arial"/>
          <w:b/>
        </w:rPr>
        <w:tab/>
      </w:r>
      <w:proofErr w:type="spellStart"/>
      <w:r>
        <w:rPr>
          <w:rFonts w:ascii="Arial" w:eastAsia="SimSun" w:hAnsi="Arial" w:cs="Arial"/>
          <w:b/>
        </w:rPr>
        <w:t>Rel</w:t>
      </w:r>
      <w:proofErr w:type="spellEnd"/>
      <w:r>
        <w:rPr>
          <w:rFonts w:ascii="Arial" w:eastAsia="SimSun" w:hAnsi="Arial" w:cs="Arial"/>
          <w:b/>
        </w:rPr>
        <w:t xml:space="preserve">-18 </w:t>
      </w:r>
      <w:proofErr w:type="spellStart"/>
      <w:r w:rsidRPr="003E2977">
        <w:rPr>
          <w:rFonts w:ascii="Arial" w:eastAsia="SimSun" w:hAnsi="Arial" w:cs="Arial"/>
          <w:b/>
        </w:rPr>
        <w:t>pCR</w:t>
      </w:r>
      <w:proofErr w:type="spellEnd"/>
      <w:r w:rsidRPr="003E2977">
        <w:rPr>
          <w:rFonts w:ascii="Arial" w:eastAsia="SimSun" w:hAnsi="Arial" w:cs="Arial"/>
          <w:b/>
        </w:rPr>
        <w:t xml:space="preserve"> 28.829 KI and solution for MNO exposes Network Performance Monitoring</w:t>
      </w:r>
    </w:p>
    <w:p w14:paraId="271BB4CE" w14:textId="1645779B" w:rsidR="003E2977" w:rsidRPr="003E2977" w:rsidRDefault="003E2977" w:rsidP="003E29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3E2977">
        <w:rPr>
          <w:rFonts w:ascii="Arial" w:eastAsia="SimSun" w:hAnsi="Arial"/>
          <w:b/>
        </w:rPr>
        <w:t>Document for:</w:t>
      </w:r>
      <w:r w:rsidRPr="003E2977">
        <w:rPr>
          <w:rFonts w:ascii="Arial" w:eastAsia="SimSun" w:hAnsi="Arial"/>
          <w:b/>
        </w:rPr>
        <w:tab/>
      </w:r>
      <w:r w:rsidRPr="003E2977">
        <w:rPr>
          <w:rFonts w:ascii="Arial" w:eastAsia="SimSun" w:hAnsi="Arial"/>
          <w:b/>
          <w:lang w:eastAsia="zh-CN"/>
        </w:rPr>
        <w:t>Approval</w:t>
      </w:r>
    </w:p>
    <w:p w14:paraId="6CF404D8" w14:textId="1034B15F" w:rsidR="003E2977" w:rsidRPr="003E2977" w:rsidRDefault="003E2977" w:rsidP="003E297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3E2977">
        <w:rPr>
          <w:rFonts w:ascii="Arial" w:eastAsia="SimSun" w:hAnsi="Arial"/>
          <w:b/>
        </w:rPr>
        <w:t>Agenda Item:</w:t>
      </w:r>
      <w:r w:rsidRPr="003E2977">
        <w:rPr>
          <w:rFonts w:ascii="Arial" w:eastAsia="SimSun" w:hAnsi="Arial"/>
          <w:b/>
        </w:rPr>
        <w:tab/>
        <w:t>6.</w:t>
      </w:r>
      <w:r>
        <w:rPr>
          <w:rFonts w:ascii="Arial" w:eastAsia="SimSun" w:hAnsi="Arial"/>
          <w:b/>
        </w:rPr>
        <w:t>9.3</w:t>
      </w:r>
      <w:r w:rsidRPr="003E2977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4</w:t>
      </w:r>
    </w:p>
    <w:p w14:paraId="6D60FB27" w14:textId="736148F2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215153BA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0543F58B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4C0892A5" w:rsidR="0018358B" w:rsidRDefault="004F5100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7B12C0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] </w:t>
      </w:r>
      <w:proofErr w:type="spellStart"/>
      <w:r w:rsidRPr="004F5100">
        <w:rPr>
          <w:color w:val="000000"/>
          <w:lang w:eastAsia="zh-CN"/>
        </w:rPr>
        <w:t>3GPP</w:t>
      </w:r>
      <w:proofErr w:type="spellEnd"/>
      <w:r w:rsidRPr="004F5100">
        <w:rPr>
          <w:color w:val="000000"/>
          <w:lang w:eastAsia="zh-CN"/>
        </w:rPr>
        <w:t xml:space="preserve"> </w:t>
      </w:r>
      <w:proofErr w:type="spellStart"/>
      <w:r w:rsidRPr="004F5100">
        <w:rPr>
          <w:color w:val="000000"/>
          <w:lang w:eastAsia="zh-CN"/>
        </w:rPr>
        <w:t>TS</w:t>
      </w:r>
      <w:proofErr w:type="spellEnd"/>
      <w:r w:rsidRPr="004F5100">
        <w:rPr>
          <w:color w:val="000000"/>
          <w:lang w:eastAsia="zh-CN"/>
        </w:rPr>
        <w:t xml:space="preserve"> 28.554: "Management and orchestration; </w:t>
      </w:r>
      <w:proofErr w:type="spellStart"/>
      <w:r w:rsidRPr="004F5100">
        <w:rPr>
          <w:color w:val="000000"/>
          <w:lang w:eastAsia="zh-CN"/>
        </w:rPr>
        <w:t>5G</w:t>
      </w:r>
      <w:proofErr w:type="spellEnd"/>
      <w:r w:rsidRPr="004F5100">
        <w:rPr>
          <w:color w:val="000000"/>
          <w:lang w:eastAsia="zh-CN"/>
        </w:rPr>
        <w:t xml:space="preserve"> end to end Key Performance Indicators (</w:t>
      </w:r>
      <w:proofErr w:type="spellStart"/>
      <w:r w:rsidRPr="004F5100">
        <w:rPr>
          <w:color w:val="000000"/>
          <w:lang w:eastAsia="zh-CN"/>
        </w:rPr>
        <w:t>KPI</w:t>
      </w:r>
      <w:proofErr w:type="spellEnd"/>
      <w:r w:rsidRPr="004F5100">
        <w:rPr>
          <w:color w:val="000000"/>
          <w:lang w:eastAsia="zh-CN"/>
        </w:rPr>
        <w:t>)".</w:t>
      </w:r>
    </w:p>
    <w:p w14:paraId="53B7B175" w14:textId="0C74422D" w:rsidR="004F5100" w:rsidRDefault="004F5100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7B12C0">
        <w:rPr>
          <w:color w:val="000000"/>
          <w:lang w:eastAsia="zh-CN"/>
        </w:rPr>
        <w:t>2</w:t>
      </w:r>
      <w:r>
        <w:rPr>
          <w:color w:val="000000"/>
          <w:lang w:eastAsia="zh-CN"/>
        </w:rPr>
        <w:t xml:space="preserve">] </w:t>
      </w:r>
      <w:proofErr w:type="spellStart"/>
      <w:r w:rsidRPr="004F5100">
        <w:rPr>
          <w:color w:val="000000"/>
          <w:lang w:eastAsia="zh-CN"/>
        </w:rPr>
        <w:t>3GPP</w:t>
      </w:r>
      <w:proofErr w:type="spellEnd"/>
      <w:r w:rsidRPr="004F5100">
        <w:rPr>
          <w:color w:val="000000"/>
          <w:lang w:eastAsia="zh-CN"/>
        </w:rPr>
        <w:t xml:space="preserve"> </w:t>
      </w:r>
      <w:proofErr w:type="spellStart"/>
      <w:r w:rsidRPr="004F5100">
        <w:rPr>
          <w:color w:val="000000"/>
          <w:lang w:eastAsia="zh-CN"/>
        </w:rPr>
        <w:t>TS</w:t>
      </w:r>
      <w:proofErr w:type="spellEnd"/>
      <w:r w:rsidRPr="004F5100">
        <w:rPr>
          <w:color w:val="000000"/>
          <w:lang w:eastAsia="zh-CN"/>
        </w:rPr>
        <w:t xml:space="preserve"> 28.552: "Management and orchestration; </w:t>
      </w:r>
      <w:proofErr w:type="spellStart"/>
      <w:r w:rsidRPr="004F5100">
        <w:rPr>
          <w:color w:val="000000"/>
          <w:lang w:eastAsia="zh-CN"/>
        </w:rPr>
        <w:t>5G</w:t>
      </w:r>
      <w:proofErr w:type="spellEnd"/>
      <w:r w:rsidRPr="004F5100">
        <w:rPr>
          <w:color w:val="000000"/>
          <w:lang w:eastAsia="zh-CN"/>
        </w:rPr>
        <w:t xml:space="preserve"> performance measurements".</w:t>
      </w:r>
    </w:p>
    <w:p w14:paraId="6344686D" w14:textId="38EA96BC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4B1709C5" w:rsidR="0018358B" w:rsidRDefault="00B74918" w:rsidP="0018358B">
      <w:pPr>
        <w:jc w:val="both"/>
      </w:pPr>
      <w:bookmarkStart w:id="1" w:name="_Toc524946561"/>
      <w:r>
        <w:t xml:space="preserve">This document </w:t>
      </w:r>
      <w:proofErr w:type="gramStart"/>
      <w:r>
        <w:t>propose</w:t>
      </w:r>
      <w:proofErr w:type="gramEnd"/>
      <w:r>
        <w:t xml:space="preserve"> the KI and solution for the use case of </w:t>
      </w:r>
      <w:r w:rsidRPr="00AD13F1">
        <w:rPr>
          <w:lang w:val="en-US"/>
        </w:rPr>
        <w:t xml:space="preserve">MNO exposes Network </w:t>
      </w:r>
      <w:r>
        <w:rPr>
          <w:lang w:val="en-US"/>
        </w:rPr>
        <w:t>Performance Monitoring</w:t>
      </w:r>
    </w:p>
    <w:bookmarkEnd w:id="1"/>
    <w:p w14:paraId="584E1A63" w14:textId="3E7119F9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61BA0E0D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55AF2AAD" w14:textId="071DFFEA" w:rsidR="00075739" w:rsidRDefault="00075739" w:rsidP="00075739">
      <w:pPr>
        <w:pStyle w:val="Heading1"/>
      </w:pPr>
      <w:bookmarkStart w:id="2" w:name="_Toc100760768"/>
      <w:bookmarkStart w:id="3" w:name="_Toc104193515"/>
      <w:bookmarkStart w:id="4" w:name="_Toc104193609"/>
      <w:bookmarkStart w:id="5" w:name="_Toc107911997"/>
      <w:r>
        <w:t>7</w:t>
      </w:r>
      <w:r>
        <w:tab/>
        <w:t>Key Issues and potential solutions</w:t>
      </w:r>
      <w:bookmarkEnd w:id="2"/>
      <w:bookmarkEnd w:id="3"/>
      <w:bookmarkEnd w:id="4"/>
      <w:bookmarkEnd w:id="5"/>
    </w:p>
    <w:p w14:paraId="3C050FE1" w14:textId="0228C675" w:rsidR="00075739" w:rsidRDefault="00075739" w:rsidP="00075739">
      <w:pPr>
        <w:pStyle w:val="Heading2"/>
      </w:pPr>
      <w:bookmarkStart w:id="6" w:name="_Toc100760769"/>
      <w:bookmarkStart w:id="7" w:name="_Toc104193516"/>
      <w:bookmarkStart w:id="8" w:name="_Toc104193610"/>
      <w:bookmarkStart w:id="9" w:name="_Toc107911998"/>
      <w:r>
        <w:t xml:space="preserve">7.1 </w:t>
      </w:r>
      <w:r>
        <w:tab/>
        <w:t xml:space="preserve">Key Issue: </w:t>
      </w:r>
      <w:del w:id="10" w:author="DG" w:date="2022-08-02T14:13:00Z">
        <w:r w:rsidDel="0021373E">
          <w:delText>&lt;&lt;</w:delText>
        </w:r>
      </w:del>
      <w:r>
        <w:t>1</w:t>
      </w:r>
      <w:del w:id="11" w:author="DG" w:date="2022-08-02T14:13:00Z">
        <w:r w:rsidDel="0021373E">
          <w:delText>&gt;&gt;</w:delText>
        </w:r>
      </w:del>
      <w:bookmarkEnd w:id="6"/>
      <w:bookmarkEnd w:id="7"/>
      <w:bookmarkEnd w:id="8"/>
      <w:bookmarkEnd w:id="9"/>
    </w:p>
    <w:p w14:paraId="293F0D32" w14:textId="3CA8AD94" w:rsidR="00075739" w:rsidRDefault="00075739" w:rsidP="00075739">
      <w:pPr>
        <w:pStyle w:val="Heading3"/>
        <w:rPr>
          <w:ins w:id="12" w:author="DG" w:date="2022-08-02T14:13:00Z"/>
        </w:rPr>
      </w:pPr>
      <w:bookmarkStart w:id="13" w:name="_Toc100760770"/>
      <w:bookmarkStart w:id="14" w:name="_Toc104193517"/>
      <w:bookmarkStart w:id="15" w:name="_Toc104193611"/>
      <w:bookmarkStart w:id="16" w:name="_Toc107911999"/>
      <w:r>
        <w:t>7.1.1</w:t>
      </w:r>
      <w:r>
        <w:tab/>
        <w:t>Description</w:t>
      </w:r>
      <w:bookmarkEnd w:id="13"/>
      <w:bookmarkEnd w:id="14"/>
      <w:bookmarkEnd w:id="15"/>
      <w:bookmarkEnd w:id="16"/>
    </w:p>
    <w:p w14:paraId="08FB8575" w14:textId="435C0172" w:rsidR="0021373E" w:rsidRDefault="0021373E" w:rsidP="0021373E">
      <w:pPr>
        <w:rPr>
          <w:ins w:id="17" w:author="DG" w:date="2022-08-02T14:14:00Z"/>
        </w:rPr>
      </w:pPr>
      <w:ins w:id="18" w:author="DG" w:date="2022-08-02T14:13:00Z">
        <w:r>
          <w:t>This describe</w:t>
        </w:r>
      </w:ins>
      <w:ins w:id="19" w:author="AK17" w:date="2022-08-19T23:40:00Z">
        <w:r w:rsidR="00A45E6A">
          <w:t>s</w:t>
        </w:r>
      </w:ins>
      <w:ins w:id="20" w:author="DG" w:date="2022-08-02T14:13:00Z">
        <w:r>
          <w:t xml:space="preserve"> the issues to be studied in context of the use case of </w:t>
        </w:r>
      </w:ins>
      <w:ins w:id="21" w:author="DG" w:date="2022-08-02T14:14:00Z">
        <w:r w:rsidRPr="0021373E">
          <w:t>MNO exposes Network Performance Monitoring</w:t>
        </w:r>
        <w:r w:rsidR="009524FF">
          <w:t>.</w:t>
        </w:r>
      </w:ins>
    </w:p>
    <w:p w14:paraId="14AC7464" w14:textId="151B4DB5" w:rsidR="004004A1" w:rsidRDefault="00266C2F" w:rsidP="0021373E">
      <w:pPr>
        <w:rPr>
          <w:ins w:id="22" w:author="DG" w:date="2022-08-02T14:24:00Z"/>
        </w:rPr>
      </w:pPr>
      <w:ins w:id="23" w:author="DG" w:date="2022-08-02T14:19:00Z">
        <w:r>
          <w:t xml:space="preserve">This key issue assumes that </w:t>
        </w:r>
      </w:ins>
      <w:ins w:id="24" w:author="DG" w:date="2022-08-02T14:20:00Z">
        <w:r>
          <w:t>DSO is a</w:t>
        </w:r>
      </w:ins>
      <w:ins w:id="25" w:author="DG" w:date="2022-08-02T14:22:00Z">
        <w:r w:rsidR="004C3161">
          <w:t>n</w:t>
        </w:r>
      </w:ins>
      <w:ins w:id="26" w:author="DG" w:date="2022-08-02T14:20:00Z">
        <w:r>
          <w:t xml:space="preserve"> MNO trusted entity and can access </w:t>
        </w:r>
      </w:ins>
      <w:proofErr w:type="spellStart"/>
      <w:ins w:id="27" w:author="DG" w:date="2022-08-02T14:23:00Z">
        <w:r w:rsidR="004C3161">
          <w:t>MnSes</w:t>
        </w:r>
        <w:proofErr w:type="spellEnd"/>
        <w:r w:rsidR="004C3161">
          <w:t xml:space="preserve"> provided by the </w:t>
        </w:r>
        <w:proofErr w:type="spellStart"/>
        <w:r w:rsidR="004C3161">
          <w:t>3GPP</w:t>
        </w:r>
        <w:proofErr w:type="spellEnd"/>
        <w:r w:rsidR="004C3161">
          <w:t xml:space="preserve"> Management System. </w:t>
        </w:r>
      </w:ins>
      <w:ins w:id="28" w:author="DG" w:date="2022-08-02T14:15:00Z">
        <w:r w:rsidR="009524FF">
          <w:t xml:space="preserve">The existing performance assurance mechanism can be used to report network performance to DSO. However, </w:t>
        </w:r>
      </w:ins>
      <w:ins w:id="29" w:author="DG" w:date="2022-08-02T14:24:00Z">
        <w:r w:rsidR="004004A1">
          <w:t>the following need to be studied</w:t>
        </w:r>
      </w:ins>
    </w:p>
    <w:p w14:paraId="295F53EB" w14:textId="13927158" w:rsidR="004004A1" w:rsidRDefault="00103510" w:rsidP="00040F1C">
      <w:pPr>
        <w:pStyle w:val="B1"/>
        <w:rPr>
          <w:ins w:id="30" w:author="DG" w:date="2022-08-02T14:25:00Z"/>
        </w:rPr>
      </w:pPr>
      <w:ins w:id="31" w:author="Erik Guttman" w:date="2022-08-03T21:15:00Z">
        <w:r>
          <w:t>1.</w:t>
        </w:r>
        <w:r>
          <w:tab/>
        </w:r>
      </w:ins>
      <w:ins w:id="32" w:author="DG" w:date="2022-08-02T14:24:00Z">
        <w:del w:id="33" w:author="Deepanshu #145e" w:date="2022-08-18T22:59:00Z">
          <w:r w:rsidR="004004A1" w:rsidDel="00ED0C33">
            <w:delText xml:space="preserve">Whether </w:delText>
          </w:r>
        </w:del>
      </w:ins>
      <w:ins w:id="34" w:author="DG" w:date="2022-08-02T14:31:00Z">
        <w:del w:id="35" w:author="Deepanshu #145e" w:date="2022-08-18T22:59:00Z">
          <w:r w:rsidR="00304497" w:rsidDel="00ED0C33">
            <w:delText xml:space="preserve">and </w:delText>
          </w:r>
        </w:del>
      </w:ins>
      <w:ins w:id="36" w:author="Deepanshu #145e" w:date="2022-08-18T22:59:00Z">
        <w:r w:rsidR="00ED0C33">
          <w:t>H</w:t>
        </w:r>
      </w:ins>
      <w:ins w:id="37" w:author="DG" w:date="2022-08-02T14:31:00Z">
        <w:del w:id="38" w:author="Deepanshu #145e" w:date="2022-08-18T22:59:00Z">
          <w:r w:rsidR="00304497" w:rsidDel="00ED0C33">
            <w:delText>h</w:delText>
          </w:r>
        </w:del>
        <w:r w:rsidR="00304497">
          <w:t xml:space="preserve">ow the </w:t>
        </w:r>
      </w:ins>
      <w:ins w:id="39" w:author="DG" w:date="2022-08-02T14:24:00Z">
        <w:r w:rsidR="004004A1">
          <w:t xml:space="preserve">existing </w:t>
        </w:r>
        <w:proofErr w:type="spellStart"/>
        <w:r w:rsidR="004004A1">
          <w:t>Threshold</w:t>
        </w:r>
      </w:ins>
      <w:ins w:id="40" w:author="DG" w:date="2022-08-02T14:25:00Z">
        <w:r w:rsidR="004004A1">
          <w:t>Monitor</w:t>
        </w:r>
        <w:proofErr w:type="spellEnd"/>
        <w:r w:rsidR="004004A1">
          <w:t xml:space="preserve"> can b</w:t>
        </w:r>
        <w:r w:rsidR="00CC52A0">
          <w:t>e used for configuring the network monitoring.</w:t>
        </w:r>
      </w:ins>
    </w:p>
    <w:p w14:paraId="63CCCFE0" w14:textId="67A7E80B" w:rsidR="00CC52A0" w:rsidRDefault="00103510" w:rsidP="00040F1C">
      <w:pPr>
        <w:pStyle w:val="B1"/>
        <w:rPr>
          <w:ins w:id="41" w:author="DG" w:date="2022-08-02T14:31:00Z"/>
        </w:rPr>
      </w:pPr>
      <w:ins w:id="42" w:author="Erik Guttman" w:date="2022-08-03T21:16:00Z">
        <w:r>
          <w:t>2.</w:t>
        </w:r>
        <w:r>
          <w:tab/>
        </w:r>
      </w:ins>
      <w:ins w:id="43" w:author="DG" w:date="2022-08-02T14:27:00Z">
        <w:del w:id="44" w:author="Deepanshu #145e" w:date="2022-08-18T22:59:00Z">
          <w:r w:rsidR="005E2995" w:rsidDel="00ED0C33">
            <w:delText xml:space="preserve">Whether </w:delText>
          </w:r>
        </w:del>
      </w:ins>
      <w:ins w:id="45" w:author="DG" w:date="2022-08-02T14:32:00Z">
        <w:del w:id="46" w:author="Deepanshu #145e" w:date="2022-08-18T22:59:00Z">
          <w:r w:rsidR="00304497" w:rsidDel="00ED0C33">
            <w:delText xml:space="preserve">and </w:delText>
          </w:r>
        </w:del>
      </w:ins>
      <w:ins w:id="47" w:author="Deepanshu #145e" w:date="2022-08-18T22:59:00Z">
        <w:r w:rsidR="00ED0C33">
          <w:t>H</w:t>
        </w:r>
      </w:ins>
      <w:ins w:id="48" w:author="DG" w:date="2022-08-02T14:32:00Z">
        <w:del w:id="49" w:author="Deepanshu #145e" w:date="2022-08-18T22:59:00Z">
          <w:r w:rsidR="00304497" w:rsidDel="00ED0C33">
            <w:delText>h</w:delText>
          </w:r>
        </w:del>
        <w:r w:rsidR="00304497">
          <w:t xml:space="preserve">ow the </w:t>
        </w:r>
      </w:ins>
      <w:ins w:id="50" w:author="DG" w:date="2022-08-02T14:27:00Z">
        <w:r w:rsidR="005E2995">
          <w:t xml:space="preserve">existing </w:t>
        </w:r>
      </w:ins>
      <w:proofErr w:type="spellStart"/>
      <w:ins w:id="51" w:author="DG" w:date="2022-08-02T14:28:00Z">
        <w:r w:rsidR="005E2995">
          <w:t>NtfSubscriptionControl</w:t>
        </w:r>
        <w:proofErr w:type="spellEnd"/>
        <w:r w:rsidR="005E2995">
          <w:t xml:space="preserve"> can be used for sending</w:t>
        </w:r>
        <w:r w:rsidR="00557435">
          <w:t xml:space="preserve"> reports as notifications </w:t>
        </w:r>
      </w:ins>
      <w:ins w:id="52" w:author="DG" w:date="2022-08-02T14:31:00Z">
        <w:r w:rsidR="00557435">
          <w:t>against</w:t>
        </w:r>
      </w:ins>
      <w:ins w:id="53" w:author="DG" w:date="2022-08-02T14:28:00Z">
        <w:r w:rsidR="00557435">
          <w:t xml:space="preserve"> </w:t>
        </w:r>
      </w:ins>
      <w:ins w:id="54" w:author="DG" w:date="2022-08-02T14:31:00Z">
        <w:r w:rsidR="00557435">
          <w:t>monitoring.</w:t>
        </w:r>
      </w:ins>
    </w:p>
    <w:p w14:paraId="01AAF7C1" w14:textId="7BB82119" w:rsidR="00304497" w:rsidRDefault="00103510" w:rsidP="00040F1C">
      <w:pPr>
        <w:pStyle w:val="B1"/>
        <w:rPr>
          <w:ins w:id="55" w:author="DG" w:date="2022-08-02T14:24:00Z"/>
        </w:rPr>
      </w:pPr>
      <w:ins w:id="56" w:author="Erik Guttman" w:date="2022-08-03T21:16:00Z">
        <w:r>
          <w:t>3.</w:t>
        </w:r>
        <w:r>
          <w:tab/>
        </w:r>
      </w:ins>
      <w:ins w:id="57" w:author="DG" w:date="2022-08-02T14:31:00Z">
        <w:r w:rsidR="00304497" w:rsidRPr="00304497">
          <w:t>Whether the existing performance measurements</w:t>
        </w:r>
      </w:ins>
      <w:ins w:id="58" w:author="AK17" w:date="2022-08-19T23:18:00Z">
        <w:r w:rsidR="00B44ECB">
          <w:t xml:space="preserve"> [Y]</w:t>
        </w:r>
      </w:ins>
      <w:ins w:id="59" w:author="DG" w:date="2022-08-02T14:31:00Z">
        <w:r w:rsidR="00304497" w:rsidRPr="00304497">
          <w:t xml:space="preserve"> and </w:t>
        </w:r>
        <w:proofErr w:type="spellStart"/>
        <w:r w:rsidR="00304497" w:rsidRPr="00304497">
          <w:t>KPI</w:t>
        </w:r>
      </w:ins>
      <w:ins w:id="60" w:author="AK17" w:date="2022-08-19T23:17:00Z">
        <w:r w:rsidR="00B44ECB">
          <w:t>s</w:t>
        </w:r>
        <w:proofErr w:type="spellEnd"/>
        <w:r w:rsidR="00B44ECB">
          <w:t xml:space="preserve"> [X]</w:t>
        </w:r>
      </w:ins>
      <w:ins w:id="61" w:author="DG" w:date="2022-08-02T14:31:00Z">
        <w:r w:rsidR="00304497" w:rsidRPr="00304497">
          <w:t xml:space="preserve"> are enough to support the requirements</w:t>
        </w:r>
      </w:ins>
      <w:ins w:id="62" w:author="DG" w:date="2022-08-02T14:32:00Z">
        <w:r w:rsidR="00253717">
          <w:t xml:space="preserve"> (</w:t>
        </w:r>
      </w:ins>
      <w:ins w:id="63" w:author="AK16" w:date="2022-08-18T23:44:00Z">
        <w:r w:rsidR="000D0BD9">
          <w:t xml:space="preserve">e.g. </w:t>
        </w:r>
      </w:ins>
      <w:ins w:id="64" w:author="DG" w:date="2022-08-02T14:32:00Z">
        <w:r w:rsidR="00253717">
          <w:t>latency</w:t>
        </w:r>
      </w:ins>
      <w:ins w:id="65" w:author="AK16" w:date="2022-08-18T23:29:00Z">
        <w:del w:id="66" w:author="AK17" w:date="2022-08-19T23:17:00Z">
          <w:r w:rsidR="00B02EF2" w:rsidDel="00B44ECB">
            <w:delText>(</w:delText>
          </w:r>
        </w:del>
      </w:ins>
      <w:ins w:id="67" w:author="AK16" w:date="2022-08-19T00:59:00Z">
        <w:del w:id="68" w:author="AK17" w:date="2022-08-19T23:17:00Z">
          <w:r w:rsidR="004F5100" w:rsidDel="00B44ECB">
            <w:delText>[Y]</w:delText>
          </w:r>
        </w:del>
        <w:del w:id="69" w:author="AK17" w:date="2022-08-19T23:15:00Z">
          <w:r w:rsidR="004F5100" w:rsidDel="00B44ECB">
            <w:delText xml:space="preserve"> </w:delText>
          </w:r>
        </w:del>
      </w:ins>
      <w:ins w:id="70" w:author="AK16" w:date="2022-08-18T23:29:00Z">
        <w:del w:id="71" w:author="AK17" w:date="2022-08-19T23:15:00Z">
          <w:r w:rsidR="00B02EF2" w:rsidDel="00B44ECB">
            <w:delText xml:space="preserve">clauses </w:delText>
          </w:r>
        </w:del>
      </w:ins>
      <w:ins w:id="72" w:author="AK16" w:date="2022-08-18T23:34:00Z">
        <w:del w:id="73" w:author="AK17" w:date="2022-08-19T23:15:00Z">
          <w:r w:rsidR="00B11AC7" w:rsidDel="00B44ECB">
            <w:delText>5.1.1.1,</w:delText>
          </w:r>
        </w:del>
      </w:ins>
      <w:ins w:id="74" w:author="AK16" w:date="2022-08-18T23:35:00Z">
        <w:del w:id="75" w:author="AK17" w:date="2022-08-19T23:15:00Z">
          <w:r w:rsidR="00B11AC7" w:rsidDel="00B44ECB">
            <w:delText>5.1.3.3</w:delText>
          </w:r>
        </w:del>
      </w:ins>
      <w:ins w:id="76" w:author="AK16" w:date="2022-08-18T23:36:00Z">
        <w:del w:id="77" w:author="AK17" w:date="2022-08-19T23:15:00Z">
          <w:r w:rsidR="00B11AC7" w:rsidDel="00B44ECB">
            <w:delText>,5.4.1.9</w:delText>
          </w:r>
        </w:del>
      </w:ins>
      <w:ins w:id="78" w:author="AK16" w:date="2022-08-18T23:37:00Z">
        <w:del w:id="79" w:author="AK17" w:date="2022-08-19T23:15:00Z">
          <w:r w:rsidR="00B11AC7" w:rsidDel="00B44ECB">
            <w:delText>,5.4.5,</w:delText>
          </w:r>
        </w:del>
      </w:ins>
      <w:ins w:id="80" w:author="AK16" w:date="2022-08-18T23:38:00Z">
        <w:del w:id="81" w:author="AK17" w:date="2022-08-19T23:15:00Z">
          <w:r w:rsidR="00B11AC7" w:rsidDel="00B44ECB">
            <w:delText>5.4.7,5.4.8,5.4.9</w:delText>
          </w:r>
        </w:del>
      </w:ins>
      <w:ins w:id="82" w:author="AK16" w:date="2022-08-18T23:42:00Z">
        <w:del w:id="83" w:author="AK17" w:date="2022-08-19T23:15:00Z">
          <w:r w:rsidR="004F5100" w:rsidDel="00B44ECB">
            <w:delText xml:space="preserve"> and [</w:delText>
          </w:r>
        </w:del>
        <w:del w:id="84" w:author="AK17" w:date="2022-08-19T23:16:00Z">
          <w:r w:rsidR="004F5100" w:rsidDel="00B44ECB">
            <w:delText xml:space="preserve">X] </w:delText>
          </w:r>
          <w:r w:rsidR="000D0BD9" w:rsidDel="00B44ECB">
            <w:delText>clause 6.3.1</w:delText>
          </w:r>
        </w:del>
      </w:ins>
      <w:ins w:id="85" w:author="AK16" w:date="2022-08-18T23:38:00Z">
        <w:del w:id="86" w:author="AK17" w:date="2022-08-19T23:16:00Z">
          <w:r w:rsidR="00B11AC7" w:rsidDel="00B44ECB">
            <w:delText>)</w:delText>
          </w:r>
        </w:del>
      </w:ins>
      <w:ins w:id="87" w:author="DG" w:date="2022-08-02T14:32:00Z">
        <w:r w:rsidR="00253717">
          <w:t>, throughput</w:t>
        </w:r>
      </w:ins>
      <w:ins w:id="88" w:author="AK16" w:date="2022-08-18T23:39:00Z">
        <w:del w:id="89" w:author="AK17" w:date="2022-08-19T23:18:00Z">
          <w:r w:rsidR="003044AE" w:rsidDel="00B44ECB">
            <w:delText>(</w:delText>
          </w:r>
        </w:del>
      </w:ins>
      <w:ins w:id="90" w:author="AK16" w:date="2022-08-19T01:00:00Z">
        <w:del w:id="91" w:author="AK17" w:date="2022-08-19T23:18:00Z">
          <w:r w:rsidR="004F5100" w:rsidDel="00B44ECB">
            <w:delText xml:space="preserve">[Y] </w:delText>
          </w:r>
        </w:del>
      </w:ins>
      <w:ins w:id="92" w:author="AK16" w:date="2022-08-18T23:39:00Z">
        <w:del w:id="93" w:author="AK17" w:date="2022-08-19T23:18:00Z">
          <w:r w:rsidR="000D0BD9" w:rsidDel="00B44ECB">
            <w:delText>clause</w:delText>
          </w:r>
          <w:r w:rsidR="003044AE" w:rsidDel="00B44ECB">
            <w:delText xml:space="preserve"> 5.1.1.3</w:delText>
          </w:r>
          <w:r w:rsidR="004F5100" w:rsidDel="00B44ECB">
            <w:delText xml:space="preserve"> and [X] </w:delText>
          </w:r>
        </w:del>
      </w:ins>
      <w:ins w:id="94" w:author="AK16" w:date="2022-08-18T23:43:00Z">
        <w:del w:id="95" w:author="AK17" w:date="2022-08-19T23:18:00Z">
          <w:r w:rsidR="000D0BD9" w:rsidDel="00B44ECB">
            <w:delText>clauses 6.3.2,6.3.3,6.3.4,6.3.5,6</w:delText>
          </w:r>
          <w:r w:rsidR="004F5100" w:rsidDel="00B44ECB">
            <w:delText>.3.6</w:delText>
          </w:r>
        </w:del>
      </w:ins>
      <w:ins w:id="96" w:author="AK16" w:date="2022-08-18T23:47:00Z">
        <w:del w:id="97" w:author="AK17" w:date="2022-08-19T23:18:00Z">
          <w:r w:rsidR="007457D7" w:rsidDel="00B44ECB">
            <w:delText>)</w:delText>
          </w:r>
        </w:del>
      </w:ins>
      <w:ins w:id="98" w:author="AK16" w:date="2022-08-18T23:39:00Z">
        <w:del w:id="99" w:author="AK17" w:date="2022-08-19T23:18:00Z">
          <w:r w:rsidR="003044AE" w:rsidDel="00B44ECB">
            <w:delText xml:space="preserve"> </w:delText>
          </w:r>
        </w:del>
      </w:ins>
      <w:ins w:id="100" w:author="DG" w:date="2022-08-02T14:32:00Z">
        <w:r w:rsidR="00253717">
          <w:t>, packet loss</w:t>
        </w:r>
      </w:ins>
      <w:ins w:id="101" w:author="AK16" w:date="2022-08-18T23:45:00Z">
        <w:del w:id="102" w:author="AK17" w:date="2022-08-19T23:18:00Z">
          <w:r w:rsidR="007457D7" w:rsidDel="00B44ECB">
            <w:delText>(</w:delText>
          </w:r>
        </w:del>
      </w:ins>
      <w:ins w:id="103" w:author="AK16" w:date="2022-08-19T01:01:00Z">
        <w:del w:id="104" w:author="AK17" w:date="2022-08-19T23:18:00Z">
          <w:r w:rsidR="004F5100" w:rsidDel="00B44ECB">
            <w:delText xml:space="preserve">[Y] </w:delText>
          </w:r>
        </w:del>
      </w:ins>
      <w:ins w:id="105" w:author="AK16" w:date="2022-08-18T23:45:00Z">
        <w:del w:id="106" w:author="AK17" w:date="2022-08-19T23:18:00Z">
          <w:r w:rsidR="007457D7" w:rsidDel="00B44ECB">
            <w:delText>clause</w:delText>
          </w:r>
        </w:del>
      </w:ins>
      <w:ins w:id="107" w:author="AK16" w:date="2022-08-18T23:46:00Z">
        <w:del w:id="108" w:author="AK17" w:date="2022-08-19T23:18:00Z">
          <w:r w:rsidR="007457D7" w:rsidDel="00B44ECB">
            <w:delText>s</w:delText>
          </w:r>
        </w:del>
      </w:ins>
      <w:ins w:id="109" w:author="AK16" w:date="2022-08-18T23:45:00Z">
        <w:del w:id="110" w:author="AK17" w:date="2022-08-19T23:18:00Z">
          <w:r w:rsidR="007457D7" w:rsidDel="00B44ECB">
            <w:delText xml:space="preserve"> 5.1.3.1</w:delText>
          </w:r>
        </w:del>
      </w:ins>
      <w:ins w:id="111" w:author="AK16" w:date="2022-08-18T23:46:00Z">
        <w:del w:id="112" w:author="AK17" w:date="2022-08-19T23:18:00Z">
          <w:r w:rsidR="007457D7" w:rsidDel="00B44ECB">
            <w:delText>, 5.4.1.7,5.4.1.8</w:delText>
          </w:r>
        </w:del>
      </w:ins>
      <w:ins w:id="113" w:author="AK16" w:date="2022-08-18T23:47:00Z">
        <w:del w:id="114" w:author="AK17" w:date="2022-08-19T23:18:00Z">
          <w:r w:rsidR="007457D7" w:rsidDel="00B44ECB">
            <w:delText>)</w:delText>
          </w:r>
        </w:del>
      </w:ins>
      <w:ins w:id="115" w:author="AK13" w:date="2022-08-03T14:42:00Z">
        <w:r w:rsidR="0003710E">
          <w:t>, availability</w:t>
        </w:r>
      </w:ins>
      <w:ins w:id="116" w:author="DG" w:date="2022-08-02T14:32:00Z">
        <w:r w:rsidR="00253717">
          <w:t xml:space="preserve"> etc.)</w:t>
        </w:r>
      </w:ins>
      <w:ins w:id="117" w:author="DG" w:date="2022-08-02T14:31:00Z">
        <w:r w:rsidR="00304497" w:rsidRPr="00304497">
          <w:t xml:space="preserve"> </w:t>
        </w:r>
        <w:del w:id="118" w:author="AK16" w:date="2022-08-18T23:48:00Z">
          <w:r w:rsidR="00304497" w:rsidRPr="00304497" w:rsidDel="007457D7">
            <w:delText>defined in clause 6.5.3</w:delText>
          </w:r>
        </w:del>
        <w:del w:id="119" w:author="AK17" w:date="2022-08-19T23:29:00Z">
          <w:r w:rsidR="00304497" w:rsidRPr="00304497" w:rsidDel="004E1A40">
            <w:delText>.</w:delText>
          </w:r>
        </w:del>
      </w:ins>
    </w:p>
    <w:p w14:paraId="2B1F364B" w14:textId="360C0ACB" w:rsidR="009524FF" w:rsidRPr="0021373E" w:rsidDel="005E2995" w:rsidRDefault="009524FF" w:rsidP="0021373E">
      <w:pPr>
        <w:rPr>
          <w:del w:id="120" w:author="DG" w:date="2022-08-02T14:30:00Z"/>
        </w:rPr>
      </w:pPr>
    </w:p>
    <w:p w14:paraId="72EA0490" w14:textId="336E7301" w:rsidR="00075739" w:rsidRDefault="00075739" w:rsidP="00075739">
      <w:pPr>
        <w:pStyle w:val="Heading3"/>
      </w:pPr>
      <w:bookmarkStart w:id="121" w:name="_Toc100760771"/>
      <w:bookmarkStart w:id="122" w:name="_Toc104193518"/>
      <w:bookmarkStart w:id="123" w:name="_Toc104193612"/>
      <w:bookmarkStart w:id="124" w:name="_Toc107912000"/>
      <w:r>
        <w:t>7.1.2</w:t>
      </w:r>
      <w:r>
        <w:tab/>
        <w:t>Potential Solutions</w:t>
      </w:r>
      <w:bookmarkEnd w:id="121"/>
      <w:bookmarkEnd w:id="122"/>
      <w:bookmarkEnd w:id="123"/>
      <w:bookmarkEnd w:id="124"/>
    </w:p>
    <w:p w14:paraId="16BDFA82" w14:textId="72DDFEAA" w:rsidR="00075739" w:rsidRDefault="00075739" w:rsidP="00075739">
      <w:pPr>
        <w:pStyle w:val="Heading4"/>
      </w:pPr>
      <w:bookmarkStart w:id="125" w:name="_Toc100760772"/>
      <w:bookmarkStart w:id="126" w:name="_Toc104193519"/>
      <w:bookmarkStart w:id="127" w:name="_Toc104193613"/>
      <w:bookmarkStart w:id="128" w:name="_Toc107912001"/>
      <w:r>
        <w:t>7.1.2.1</w:t>
      </w:r>
      <w:r>
        <w:tab/>
        <w:t>Potential Solution #</w:t>
      </w:r>
      <w:del w:id="129" w:author="Erik Guttman" w:date="2022-08-03T21:16:00Z">
        <w:r w:rsidDel="00103510">
          <w:delText>&lt;</w:delText>
        </w:r>
      </w:del>
      <w:r>
        <w:t>1</w:t>
      </w:r>
      <w:del w:id="130" w:author="Erik Guttman" w:date="2022-08-03T21:16:00Z">
        <w:r w:rsidDel="00103510">
          <w:delText>&gt;</w:delText>
        </w:r>
      </w:del>
      <w:r>
        <w:t xml:space="preserve">: </w:t>
      </w:r>
      <w:del w:id="131" w:author="DG" w:date="2022-08-03T10:44:00Z">
        <w:r w:rsidDel="00605D1D">
          <w:delText>&lt;Potential Solution Title&gt;</w:delText>
        </w:r>
      </w:del>
      <w:bookmarkEnd w:id="125"/>
      <w:bookmarkEnd w:id="126"/>
      <w:bookmarkEnd w:id="127"/>
      <w:bookmarkEnd w:id="128"/>
      <w:ins w:id="132" w:author="DG" w:date="2022-08-03T10:44:00Z">
        <w:r w:rsidR="00605D1D">
          <w:t>MNO expose</w:t>
        </w:r>
      </w:ins>
      <w:ins w:id="133" w:author="AK16" w:date="2022-08-19T00:06:00Z">
        <w:r w:rsidR="008F3675">
          <w:t>s</w:t>
        </w:r>
      </w:ins>
      <w:ins w:id="134" w:author="DG" w:date="2022-08-03T10:44:00Z">
        <w:r w:rsidR="00605D1D">
          <w:t xml:space="preserve"> network performance monitoring</w:t>
        </w:r>
      </w:ins>
    </w:p>
    <w:p w14:paraId="113FF9D0" w14:textId="351854B3" w:rsidR="00075739" w:rsidRDefault="00075739" w:rsidP="00040F1C">
      <w:pPr>
        <w:pStyle w:val="Heading5"/>
      </w:pPr>
      <w:bookmarkStart w:id="135" w:name="_Toc100760773"/>
      <w:bookmarkStart w:id="136" w:name="_Toc104193520"/>
      <w:bookmarkStart w:id="137" w:name="_Toc104193614"/>
      <w:bookmarkStart w:id="138" w:name="_Toc107912002"/>
      <w:r>
        <w:t>7.1.2.1.1</w:t>
      </w:r>
      <w:r>
        <w:tab/>
        <w:t>Introduction</w:t>
      </w:r>
      <w:bookmarkEnd w:id="135"/>
      <w:bookmarkEnd w:id="136"/>
      <w:bookmarkEnd w:id="137"/>
      <w:bookmarkEnd w:id="138"/>
    </w:p>
    <w:p w14:paraId="69E764C7" w14:textId="7DE84700" w:rsidR="009F35D4" w:rsidRDefault="00A6492C" w:rsidP="00040F1C">
      <w:pPr>
        <w:rPr>
          <w:ins w:id="139" w:author="Erik Guttman" w:date="2022-08-03T21:09:00Z"/>
        </w:rPr>
      </w:pPr>
      <w:ins w:id="140" w:author="DG" w:date="2022-08-03T10:45:00Z">
        <w:del w:id="141" w:author="Erik Guttman" w:date="2022-08-03T21:09:00Z">
          <w:r w:rsidDel="009F35D4">
            <w:rPr>
              <w:lang w:val="en-US"/>
            </w:rPr>
            <w:delText xml:space="preserve"> </w:delText>
          </w:r>
        </w:del>
        <w:r>
          <w:t xml:space="preserve">This solution </w:t>
        </w:r>
      </w:ins>
      <w:ins w:id="142" w:author="Erik Guttman" w:date="2022-08-03T21:09:00Z">
        <w:r w:rsidR="009F35D4">
          <w:t xml:space="preserve">addresses Key Issue 1 and </w:t>
        </w:r>
      </w:ins>
      <w:ins w:id="143" w:author="Erik Guttman" w:date="2022-08-03T21:10:00Z">
        <w:r w:rsidR="009F35D4">
          <w:t xml:space="preserve">some of </w:t>
        </w:r>
      </w:ins>
      <w:ins w:id="144" w:author="Erik Guttman" w:date="2022-08-03T21:09:00Z">
        <w:r w:rsidR="009F35D4">
          <w:t xml:space="preserve">the requirements in 6.4 and 6.5. </w:t>
        </w:r>
      </w:ins>
    </w:p>
    <w:p w14:paraId="5E5F56F5" w14:textId="08B3A42B" w:rsidR="00075739" w:rsidRPr="008F3675" w:rsidDel="009F35D4" w:rsidRDefault="009F35D4" w:rsidP="00040F1C">
      <w:pPr>
        <w:rPr>
          <w:del w:id="145" w:author="DG" w:date="2022-08-03T10:44:00Z"/>
        </w:rPr>
      </w:pPr>
      <w:ins w:id="146" w:author="Erik Guttman" w:date="2022-08-03T21:09:00Z">
        <w:r w:rsidRPr="008F3675">
          <w:t xml:space="preserve">The solution </w:t>
        </w:r>
      </w:ins>
      <w:ins w:id="147" w:author="DG" w:date="2022-08-03T10:45:00Z">
        <w:r w:rsidR="00A6492C" w:rsidRPr="008F3675">
          <w:t xml:space="preserve">assumes that DSO is an MNO trusted entity and can access </w:t>
        </w:r>
        <w:proofErr w:type="spellStart"/>
        <w:r w:rsidR="00A6492C" w:rsidRPr="008F3675">
          <w:t>MnSes</w:t>
        </w:r>
        <w:proofErr w:type="spellEnd"/>
        <w:r w:rsidR="00A6492C" w:rsidRPr="008F3675">
          <w:t xml:space="preserve"> provided by the </w:t>
        </w:r>
        <w:proofErr w:type="spellStart"/>
        <w:r w:rsidR="00A6492C" w:rsidRPr="008F3675">
          <w:t>3GPP</w:t>
        </w:r>
        <w:proofErr w:type="spellEnd"/>
        <w:r w:rsidR="00A6492C" w:rsidRPr="008F3675">
          <w:t xml:space="preserve"> Management System. In this solution, the existing provisioning </w:t>
        </w:r>
        <w:proofErr w:type="spellStart"/>
        <w:r w:rsidR="00A6492C" w:rsidRPr="008F3675">
          <w:t>MnS</w:t>
        </w:r>
        <w:proofErr w:type="spellEnd"/>
        <w:r w:rsidR="00A6492C" w:rsidRPr="008F3675">
          <w:t xml:space="preserve"> and related </w:t>
        </w:r>
        <w:proofErr w:type="spellStart"/>
        <w:r w:rsidR="00A6492C" w:rsidRPr="008F3675">
          <w:t>NRM</w:t>
        </w:r>
        <w:proofErr w:type="spellEnd"/>
        <w:r w:rsidR="00A6492C" w:rsidRPr="008F3675">
          <w:t xml:space="preserve"> fragments are used. DSO uses </w:t>
        </w:r>
        <w:proofErr w:type="spellStart"/>
        <w:r w:rsidR="00A6492C" w:rsidRPr="008F3675">
          <w:t>ThresholdMonitor</w:t>
        </w:r>
        <w:proofErr w:type="spellEnd"/>
        <w:r w:rsidR="00A6492C" w:rsidRPr="008F3675">
          <w:t xml:space="preserve"> to configure the related threshold for </w:t>
        </w:r>
      </w:ins>
      <w:ins w:id="148" w:author="DG" w:date="2022-08-03T10:46:00Z">
        <w:r w:rsidR="00A6492C" w:rsidRPr="008F3675">
          <w:t xml:space="preserve">various </w:t>
        </w:r>
      </w:ins>
      <w:ins w:id="149" w:author="AK13" w:date="2022-08-03T14:42:00Z">
        <w:r w:rsidR="0003710E" w:rsidRPr="008F3675">
          <w:t xml:space="preserve">network </w:t>
        </w:r>
      </w:ins>
      <w:ins w:id="150" w:author="AK13" w:date="2022-08-05T23:17:00Z">
        <w:r w:rsidR="00BB1B64" w:rsidRPr="00040F1C">
          <w:t>performance requirements</w:t>
        </w:r>
      </w:ins>
      <w:ins w:id="151" w:author="DG" w:date="2022-08-03T10:46:00Z">
        <w:r w:rsidR="00A6492C" w:rsidRPr="008F3675">
          <w:t xml:space="preserve"> </w:t>
        </w:r>
        <w:proofErr w:type="spellStart"/>
        <w:r w:rsidR="00A6492C" w:rsidRPr="008F3675">
          <w:t>e.g</w:t>
        </w:r>
        <w:proofErr w:type="spellEnd"/>
        <w:r w:rsidR="00A6492C" w:rsidRPr="008F3675">
          <w:t xml:space="preserve"> latency, throughput, packet loss, </w:t>
        </w:r>
      </w:ins>
      <w:r w:rsidR="00BC1423" w:rsidRPr="00040F1C">
        <w:t>cell/</w:t>
      </w:r>
      <w:ins w:id="152" w:author="DG" w:date="2022-08-03T10:46:00Z">
        <w:r w:rsidR="00A6492C" w:rsidRPr="008F3675">
          <w:t>network availability etc.</w:t>
        </w:r>
      </w:ins>
      <w:ins w:id="153" w:author="DG" w:date="2022-08-03T10:45:00Z">
        <w:r w:rsidR="00A6492C" w:rsidRPr="008F3675">
          <w:t xml:space="preserve"> DSO also uses the </w:t>
        </w:r>
        <w:proofErr w:type="spellStart"/>
        <w:r w:rsidR="00A6492C" w:rsidRPr="008F3675">
          <w:t>NtfSubscriptionControl</w:t>
        </w:r>
        <w:proofErr w:type="spellEnd"/>
        <w:r w:rsidR="00A6492C" w:rsidRPr="008F3675">
          <w:t xml:space="preserve"> to subscribe for </w:t>
        </w:r>
        <w:proofErr w:type="spellStart"/>
        <w:r w:rsidR="00A6492C" w:rsidRPr="008F3675">
          <w:t>NotifyThresholdCrossing</w:t>
        </w:r>
        <w:proofErr w:type="spellEnd"/>
        <w:r w:rsidR="00A6492C" w:rsidRPr="008F3675">
          <w:t xml:space="preserve"> notifications. The management system monitors the network and delivers the notification when the measurement or </w:t>
        </w:r>
      </w:ins>
      <w:proofErr w:type="spellStart"/>
      <w:ins w:id="154" w:author="DG" w:date="2022-08-03T10:47:00Z">
        <w:r w:rsidR="00A6492C" w:rsidRPr="008F3675">
          <w:t>KPI</w:t>
        </w:r>
        <w:proofErr w:type="spellEnd"/>
        <w:r w:rsidR="00A6492C" w:rsidRPr="008F3675">
          <w:t xml:space="preserve"> crosses</w:t>
        </w:r>
      </w:ins>
      <w:ins w:id="155" w:author="DG" w:date="2022-08-03T10:45:00Z">
        <w:r w:rsidR="00A6492C" w:rsidRPr="008F3675">
          <w:t xml:space="preserve"> the configured threshold limit.</w:t>
        </w:r>
      </w:ins>
    </w:p>
    <w:p w14:paraId="2AA4E4E8" w14:textId="42C53676" w:rsidR="009F35D4" w:rsidRPr="00040F1C" w:rsidRDefault="009F35D4" w:rsidP="00040F1C">
      <w:pPr>
        <w:rPr>
          <w:ins w:id="156" w:author="Erik Guttman" w:date="2022-08-03T21:08:00Z"/>
        </w:rPr>
      </w:pPr>
    </w:p>
    <w:p w14:paraId="0A97F044" w14:textId="4D244049" w:rsidR="00075739" w:rsidRPr="00DF19EC" w:rsidDel="00A6492C" w:rsidRDefault="00075739" w:rsidP="00040F1C">
      <w:pPr>
        <w:pStyle w:val="Heading5"/>
        <w:rPr>
          <w:del w:id="157" w:author="DG" w:date="2022-08-03T10:47:00Z"/>
          <w:lang w:val="en-US"/>
        </w:rPr>
      </w:pPr>
    </w:p>
    <w:p w14:paraId="01E90C77" w14:textId="3560B0FB" w:rsidR="00075739" w:rsidRPr="00364016" w:rsidRDefault="00C66B0F" w:rsidP="00040F1C">
      <w:pPr>
        <w:pStyle w:val="Heading5"/>
      </w:pPr>
      <w:bookmarkStart w:id="158" w:name="_Toc100760774"/>
      <w:bookmarkStart w:id="159" w:name="_Toc104193521"/>
      <w:bookmarkStart w:id="160" w:name="_Toc104193615"/>
      <w:bookmarkStart w:id="161" w:name="_Toc107912003"/>
      <w:ins w:id="162" w:author="AK14" w:date="2022-08-18T11:58:00Z">
        <w:del w:id="163" w:author="Deepanshu #145e" w:date="2022-08-18T22:57:00Z">
          <w:r w:rsidRPr="00C66B0F" w:rsidDel="00ED0C33">
            <w:rPr>
              <w:rFonts w:eastAsia="SimSun"/>
              <w:b/>
              <w:noProof/>
              <w:sz w:val="24"/>
              <w:lang w:val="en-US" w:eastAsia="ko-KR"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7015ABD1" wp14:editId="53C7983E">
                    <wp:simplePos x="0" y="0"/>
                    <wp:positionH relativeFrom="column">
                      <wp:posOffset>2236015</wp:posOffset>
                    </wp:positionH>
                    <wp:positionV relativeFrom="paragraph">
                      <wp:posOffset>229326</wp:posOffset>
                    </wp:positionV>
                    <wp:extent cx="3869600" cy="642167"/>
                    <wp:effectExtent l="0" t="0" r="17145" b="24765"/>
                    <wp:wrapNone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 rot="10800000" flipV="1">
                              <a:off x="0" y="0"/>
                              <a:ext cx="3869600" cy="6421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C5BB25" w14:textId="65055DF9" w:rsidR="003D588C" w:rsidRDefault="003D588C">
                                <w:ins w:id="164" w:author="AK14" w:date="2022-08-18T12:03:00Z">
                                  <w:r>
                                    <w:t xml:space="preserve">                                                     </w:t>
                                  </w:r>
                                </w:ins>
                                <w:ins w:id="165" w:author="AK14" w:date="2022-08-18T12:02:00Z">
                                  <w:r w:rsidRPr="00040F1C">
                                    <w:rPr>
                                      <w:sz w:val="16"/>
                                    </w:rPr>
                                    <w:t>MNO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015ABD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176.05pt;margin-top:18.05pt;width:304.7pt;height:50.55pt;rotation:180;flip:y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">
                    <v:textbox>
                      <w:txbxContent>
                        <w:p w14:paraId="60C5BB25" w14:textId="65055DF9" w:rsidR="003D588C" w:rsidRDefault="003D588C">
                          <w:ins w:id="166" w:author="AK14" w:date="2022-08-18T12:03:00Z">
                            <w:r>
                              <w:t xml:space="preserve">                                                     </w:t>
                            </w:r>
                          </w:ins>
                          <w:ins w:id="167" w:author="AK14" w:date="2022-08-18T12:02:00Z">
                            <w:r w:rsidRPr="00040F1C">
                              <w:rPr>
                                <w:sz w:val="16"/>
                              </w:rPr>
                              <w:t>MNO</w:t>
                            </w:r>
                          </w:ins>
                        </w:p>
                      </w:txbxContent>
                    </v:textbox>
                  </v:shape>
                </w:pict>
              </mc:Fallback>
            </mc:AlternateContent>
          </w:r>
        </w:del>
      </w:ins>
      <w:r w:rsidR="00075739">
        <w:t>7.1.2.1.2</w:t>
      </w:r>
      <w:r w:rsidR="00075739">
        <w:tab/>
        <w:t>Description</w:t>
      </w:r>
      <w:bookmarkEnd w:id="158"/>
      <w:bookmarkEnd w:id="159"/>
      <w:bookmarkEnd w:id="160"/>
      <w:bookmarkEnd w:id="161"/>
    </w:p>
    <w:p w14:paraId="5FEEA33A" w14:textId="27849669" w:rsidR="009F35D4" w:rsidRDefault="00ED0C33" w:rsidP="00040F1C">
      <w:pPr>
        <w:pStyle w:val="B1"/>
        <w:jc w:val="center"/>
        <w:rPr>
          <w:ins w:id="168" w:author="Erik Guttman" w:date="2022-08-03T21:14:00Z"/>
          <w:color w:val="FF0000"/>
        </w:rPr>
      </w:pPr>
      <w:ins w:id="169" w:author="Deepanshu #145e" w:date="2022-08-18T22:57:00Z">
        <w:r>
          <w:object w:dxaOrig="14496" w:dyaOrig="11089" w14:anchorId="2C7E6F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368.65pt" o:ole="">
              <v:imagedata r:id="rId9" o:title=""/>
            </v:shape>
            <o:OLEObject Type="Embed" ProgID="Visio.Drawing.15" ShapeID="_x0000_i1025" DrawAspect="Content" ObjectID="_1722926104" r:id="rId10"/>
          </w:object>
        </w:r>
      </w:ins>
    </w:p>
    <w:p w14:paraId="5325637E" w14:textId="32AA2DEA" w:rsidR="005C26F4" w:rsidRDefault="005C26F4" w:rsidP="00040F1C">
      <w:pPr>
        <w:pStyle w:val="TF"/>
        <w:rPr>
          <w:ins w:id="170" w:author="Erik Guttman" w:date="2022-08-03T21:08:00Z"/>
        </w:rPr>
      </w:pPr>
      <w:ins w:id="171" w:author="Erik Guttman" w:date="2022-08-03T21:14:00Z">
        <w:r>
          <w:t xml:space="preserve">Figure 7.1.2.1.2-1: </w:t>
        </w:r>
      </w:ins>
      <w:ins w:id="172" w:author="Erik Guttman" w:date="2022-08-03T21:15:00Z">
        <w:r>
          <w:t>Monitoring Configuration Procedure</w:t>
        </w:r>
      </w:ins>
    </w:p>
    <w:p w14:paraId="770414AB" w14:textId="77777777" w:rsidR="007F47B3" w:rsidRDefault="007F47B3" w:rsidP="007F47B3">
      <w:pPr>
        <w:pStyle w:val="EditorsNote"/>
        <w:rPr>
          <w:ins w:id="173" w:author="AK13" w:date="2022-08-06T01:31:00Z"/>
        </w:rPr>
      </w:pPr>
      <w:ins w:id="174" w:author="AK13" w:date="2022-08-06T01:31:00Z">
        <w:r w:rsidRPr="00DF19EC">
          <w:t>Editor's Note:</w:t>
        </w:r>
        <w:r w:rsidRPr="00DF19EC">
          <w:tab/>
          <w:t>This clause further details the potential solution and any assumptions made.</w:t>
        </w:r>
      </w:ins>
    </w:p>
    <w:p w14:paraId="3870879A" w14:textId="77777777" w:rsidR="007F47B3" w:rsidRDefault="007F47B3" w:rsidP="00075739">
      <w:pPr>
        <w:pStyle w:val="EditorsNote"/>
      </w:pPr>
    </w:p>
    <w:p w14:paraId="39E7B938" w14:textId="72A7A741" w:rsidR="008F3675" w:rsidRDefault="009F35D4" w:rsidP="00040F1C">
      <w:pPr>
        <w:pStyle w:val="B1"/>
        <w:numPr>
          <w:ilvl w:val="0"/>
          <w:numId w:val="16"/>
        </w:numPr>
        <w:rPr>
          <w:ins w:id="175" w:author="AK16" w:date="2022-08-19T00:09:00Z"/>
        </w:rPr>
      </w:pPr>
      <w:ins w:id="176" w:author="Erik Guttman" w:date="2022-08-03T21:06:00Z">
        <w:del w:id="177" w:author="AK16" w:date="2022-08-19T00:09:00Z">
          <w:r w:rsidDel="008F3675">
            <w:delText>1.</w:delText>
          </w:r>
          <w:r w:rsidDel="008F3675">
            <w:tab/>
          </w:r>
        </w:del>
      </w:ins>
      <w:ins w:id="178" w:author="DG" w:date="2022-08-03T10:53:00Z">
        <w:r w:rsidR="00A15D70" w:rsidRPr="00040F1C">
          <w:t xml:space="preserve">DSO </w:t>
        </w:r>
        <w:del w:id="179" w:author="AK14" w:date="2022-08-18T12:05:00Z">
          <w:r w:rsidR="00A15D70" w:rsidRPr="00040F1C" w:rsidDel="005830FD">
            <w:delText>will</w:delText>
          </w:r>
        </w:del>
        <w:r w:rsidR="00A15D70" w:rsidRPr="00040F1C">
          <w:t xml:space="preserve"> send</w:t>
        </w:r>
      </w:ins>
      <w:ins w:id="180" w:author="AK14" w:date="2022-08-18T12:06:00Z">
        <w:r w:rsidR="005830FD">
          <w:t>s</w:t>
        </w:r>
      </w:ins>
      <w:ins w:id="181" w:author="DG" w:date="2022-08-03T10:53:00Z">
        <w:r w:rsidR="00A15D70" w:rsidRPr="00040F1C">
          <w:t xml:space="preserve"> </w:t>
        </w:r>
        <w:proofErr w:type="spellStart"/>
        <w:r w:rsidR="00A15D70" w:rsidRPr="00040F1C">
          <w:t>createMOI</w:t>
        </w:r>
        <w:proofErr w:type="spellEnd"/>
        <w:r w:rsidR="00A15D70" w:rsidRPr="00040F1C">
          <w:t xml:space="preserve"> </w:t>
        </w:r>
      </w:ins>
      <w:ins w:id="182" w:author="AK16" w:date="2022-08-19T00:20:00Z">
        <w:r w:rsidR="000664E0">
          <w:t xml:space="preserve">request </w:t>
        </w:r>
      </w:ins>
      <w:ins w:id="183" w:author="DG" w:date="2022-08-03T10:53:00Z">
        <w:r w:rsidR="00A15D70" w:rsidRPr="00040F1C">
          <w:t>for</w:t>
        </w:r>
      </w:ins>
      <w:ins w:id="184" w:author="AK16" w:date="2022-08-19T00:09:00Z">
        <w:r w:rsidR="008F3675" w:rsidRPr="008F3675">
          <w:t xml:space="preserve"> </w:t>
        </w:r>
        <w:proofErr w:type="spellStart"/>
        <w:r w:rsidR="008F3675">
          <w:t>p</w:t>
        </w:r>
        <w:r w:rsidR="008F3675" w:rsidRPr="008F3675">
          <w:t>e</w:t>
        </w:r>
        <w:r w:rsidR="008F3675">
          <w:t>r</w:t>
        </w:r>
        <w:r w:rsidR="008F3675" w:rsidRPr="008F3675">
          <w:t>fMetricJob</w:t>
        </w:r>
      </w:ins>
      <w:proofErr w:type="spellEnd"/>
      <w:ins w:id="185" w:author="DG" w:date="2022-08-03T10:53:00Z">
        <w:r w:rsidR="00A15D70" w:rsidRPr="00040F1C">
          <w:t xml:space="preserve"> </w:t>
        </w:r>
        <w:del w:id="186" w:author="AK16" w:date="2022-08-19T00:08:00Z">
          <w:r w:rsidR="00A15D70" w:rsidRPr="00040F1C" w:rsidDel="008F3675">
            <w:delText>ThresholdMonitor</w:delText>
          </w:r>
        </w:del>
        <w:r w:rsidR="00A15D70" w:rsidRPr="00040F1C">
          <w:t xml:space="preserve"> IOC</w:t>
        </w:r>
      </w:ins>
      <w:ins w:id="187" w:author="AK16" w:date="2022-08-19T00:20:00Z">
        <w:r w:rsidR="000664E0">
          <w:t xml:space="preserve"> to Performance Assurance Producer</w:t>
        </w:r>
      </w:ins>
      <w:ins w:id="188" w:author="AK16" w:date="2022-08-19T00:09:00Z">
        <w:r w:rsidR="008F3675">
          <w:t>.</w:t>
        </w:r>
      </w:ins>
    </w:p>
    <w:p w14:paraId="0A7B80CF" w14:textId="655038D0" w:rsidR="00A15D70" w:rsidRDefault="00A15D70" w:rsidP="00040F1C">
      <w:pPr>
        <w:pStyle w:val="B1"/>
        <w:numPr>
          <w:ilvl w:val="0"/>
          <w:numId w:val="16"/>
        </w:numPr>
        <w:rPr>
          <w:ins w:id="189" w:author="AK16" w:date="2022-08-19T00:11:00Z"/>
        </w:rPr>
      </w:pPr>
      <w:ins w:id="190" w:author="DG" w:date="2022-08-03T10:53:00Z">
        <w:del w:id="191" w:author="AK16" w:date="2022-08-19T00:09:00Z">
          <w:r w:rsidRPr="00040F1C" w:rsidDel="008F3675">
            <w:delText xml:space="preserve"> </w:delText>
          </w:r>
        </w:del>
      </w:ins>
      <w:proofErr w:type="spellStart"/>
      <w:ins w:id="192" w:author="AK16" w:date="2022-08-19T00:10:00Z">
        <w:r w:rsidR="008F3675" w:rsidRPr="008F3675">
          <w:t>createMOI</w:t>
        </w:r>
        <w:proofErr w:type="spellEnd"/>
        <w:r w:rsidR="008F3675" w:rsidRPr="008F3675">
          <w:t xml:space="preserve"> response is sent by Performance Assurance Producer to </w:t>
        </w:r>
        <w:r w:rsidR="008F3675">
          <w:t>DSO</w:t>
        </w:r>
      </w:ins>
      <w:ins w:id="193" w:author="AK16" w:date="2022-08-19T00:17:00Z">
        <w:r w:rsidR="008F3675">
          <w:t>.</w:t>
        </w:r>
      </w:ins>
    </w:p>
    <w:p w14:paraId="65669782" w14:textId="3DF007CD" w:rsidR="008F3675" w:rsidRDefault="008F3675" w:rsidP="00040F1C">
      <w:pPr>
        <w:pStyle w:val="B1"/>
        <w:numPr>
          <w:ilvl w:val="0"/>
          <w:numId w:val="16"/>
        </w:numPr>
        <w:rPr>
          <w:ins w:id="194" w:author="AK16" w:date="2022-08-19T00:12:00Z"/>
        </w:rPr>
      </w:pPr>
      <w:ins w:id="195" w:author="AK16" w:date="2022-08-19T00:11:00Z">
        <w:r w:rsidRPr="008F3675">
          <w:t xml:space="preserve">Performance Assurance Producer calculates the required measurements and </w:t>
        </w:r>
        <w:proofErr w:type="spellStart"/>
        <w:r w:rsidRPr="008F3675">
          <w:t>KPIs</w:t>
        </w:r>
        <w:proofErr w:type="spellEnd"/>
        <w:r w:rsidRPr="008F3675">
          <w:t xml:space="preserve"> as per request.</w:t>
        </w:r>
      </w:ins>
    </w:p>
    <w:p w14:paraId="71296BAA" w14:textId="608CBE77" w:rsidR="008F3675" w:rsidRDefault="008F3675" w:rsidP="00040F1C">
      <w:pPr>
        <w:pStyle w:val="B1"/>
        <w:numPr>
          <w:ilvl w:val="0"/>
          <w:numId w:val="16"/>
        </w:numPr>
        <w:rPr>
          <w:ins w:id="196" w:author="AK16" w:date="2022-08-19T00:18:00Z"/>
        </w:rPr>
      </w:pPr>
      <w:ins w:id="197" w:author="AK16" w:date="2022-08-19T00:12:00Z">
        <w:r>
          <w:t xml:space="preserve">Performance Assurance Producer </w:t>
        </w:r>
        <w:r w:rsidRPr="008F3675">
          <w:t xml:space="preserve">provides the required measurements and </w:t>
        </w:r>
        <w:proofErr w:type="spellStart"/>
        <w:r w:rsidRPr="008F3675">
          <w:t>KPIs</w:t>
        </w:r>
        <w:proofErr w:type="spellEnd"/>
        <w:r w:rsidRPr="008F3675">
          <w:t xml:space="preserve"> to </w:t>
        </w:r>
        <w:r>
          <w:t>DSO</w:t>
        </w:r>
      </w:ins>
      <w:ins w:id="198" w:author="AK16" w:date="2022-08-19T00:17:00Z">
        <w:r>
          <w:t>.</w:t>
        </w:r>
      </w:ins>
    </w:p>
    <w:p w14:paraId="1273C6D5" w14:textId="1B4DE9DB" w:rsidR="000664E0" w:rsidRPr="00040F1C" w:rsidRDefault="000664E0" w:rsidP="00040F1C">
      <w:pPr>
        <w:pStyle w:val="B1"/>
        <w:numPr>
          <w:ilvl w:val="0"/>
          <w:numId w:val="16"/>
        </w:numPr>
        <w:rPr>
          <w:ins w:id="199" w:author="DG" w:date="2022-08-03T10:53:00Z"/>
        </w:rPr>
      </w:pPr>
      <w:ins w:id="200" w:author="AK16" w:date="2022-08-19T00:18:00Z">
        <w:r>
          <w:t xml:space="preserve">DSO sends </w:t>
        </w:r>
        <w:proofErr w:type="spellStart"/>
        <w:r>
          <w:t>createMOI</w:t>
        </w:r>
        <w:proofErr w:type="spellEnd"/>
        <w:r>
          <w:t xml:space="preserve"> </w:t>
        </w:r>
      </w:ins>
      <w:ins w:id="201" w:author="AK16" w:date="2022-08-19T00:20:00Z">
        <w:r>
          <w:t xml:space="preserve">request </w:t>
        </w:r>
      </w:ins>
      <w:ins w:id="202" w:author="AK16" w:date="2022-08-19T00:18:00Z">
        <w:r>
          <w:t xml:space="preserve">for </w:t>
        </w:r>
        <w:proofErr w:type="spellStart"/>
        <w:r>
          <w:t>ThresholdMonitor</w:t>
        </w:r>
        <w:proofErr w:type="spellEnd"/>
        <w:r>
          <w:t xml:space="preserve"> IOC</w:t>
        </w:r>
      </w:ins>
      <w:ins w:id="203" w:author="AK16" w:date="2022-08-19T00:19:00Z">
        <w:r>
          <w:t xml:space="preserve"> to Threshold Monitoring Producer</w:t>
        </w:r>
      </w:ins>
      <w:ins w:id="204" w:author="AK16" w:date="2022-08-19T00:18:00Z">
        <w:r>
          <w:t>.</w:t>
        </w:r>
      </w:ins>
    </w:p>
    <w:p w14:paraId="5FAD9812" w14:textId="1D295B2F" w:rsidR="00A15D70" w:rsidDel="009F35D4" w:rsidRDefault="009F35D4" w:rsidP="00040F1C">
      <w:pPr>
        <w:pStyle w:val="B1"/>
        <w:numPr>
          <w:ilvl w:val="1"/>
          <w:numId w:val="17"/>
        </w:numPr>
        <w:rPr>
          <w:del w:id="205" w:author="Erik Guttman" w:date="2022-08-03T21:07:00Z"/>
        </w:rPr>
      </w:pPr>
      <w:ins w:id="206" w:author="Erik Guttman" w:date="2022-08-03T21:07:00Z">
        <w:del w:id="207" w:author="AK17" w:date="2022-08-19T23:21:00Z">
          <w:r w:rsidRPr="009F35D4" w:rsidDel="00B44ECB">
            <w:delText>a.</w:delText>
          </w:r>
          <w:r w:rsidRPr="009F35D4" w:rsidDel="00B44ECB">
            <w:tab/>
          </w:r>
        </w:del>
      </w:ins>
      <w:ins w:id="208" w:author="DG" w:date="2022-08-03T10:53:00Z">
        <w:r w:rsidR="00A15D70" w:rsidRPr="00040F1C">
          <w:t xml:space="preserve">The attribute </w:t>
        </w:r>
      </w:ins>
      <w:proofErr w:type="spellStart"/>
      <w:ins w:id="209" w:author="DG" w:date="2022-08-03T10:56:00Z">
        <w:r w:rsidR="00B46EA5" w:rsidRPr="009F35D4">
          <w:t>performanceMetrics</w:t>
        </w:r>
        <w:proofErr w:type="spellEnd"/>
        <w:r w:rsidR="00B46EA5" w:rsidRPr="009F35D4">
          <w:t xml:space="preserve">, </w:t>
        </w:r>
        <w:del w:id="210" w:author="AK14" w:date="2022-08-18T12:06:00Z">
          <w:r w:rsidR="00B46EA5" w:rsidRPr="009F35D4" w:rsidDel="005830FD">
            <w:delText>will</w:delText>
          </w:r>
        </w:del>
        <w:r w:rsidR="00B46EA5" w:rsidRPr="009F35D4">
          <w:t xml:space="preserve"> contain</w:t>
        </w:r>
      </w:ins>
      <w:ins w:id="211" w:author="AK14" w:date="2022-08-18T12:06:00Z">
        <w:r w:rsidR="005830FD">
          <w:t>s</w:t>
        </w:r>
      </w:ins>
      <w:ins w:id="212" w:author="DG" w:date="2022-08-03T10:56:00Z">
        <w:r w:rsidR="00B46EA5" w:rsidRPr="009F35D4">
          <w:t xml:space="preserve"> the measurements </w:t>
        </w:r>
      </w:ins>
      <w:ins w:id="213" w:author="DG" w:date="2022-08-03T10:57:00Z">
        <w:r w:rsidR="000B7F03" w:rsidRPr="009F35D4">
          <w:t>defined</w:t>
        </w:r>
      </w:ins>
      <w:ins w:id="214" w:author="DG" w:date="2022-08-03T10:56:00Z">
        <w:r w:rsidR="00B46EA5" w:rsidRPr="009F35D4">
          <w:t xml:space="preserve"> for each of the </w:t>
        </w:r>
      </w:ins>
      <w:ins w:id="215" w:author="AK13" w:date="2022-08-03T14:43:00Z">
        <w:r w:rsidR="0003710E" w:rsidRPr="009F35D4">
          <w:t>network performance</w:t>
        </w:r>
      </w:ins>
      <w:ins w:id="216" w:author="DG" w:date="2022-08-03T10:56:00Z">
        <w:r w:rsidR="00B46EA5" w:rsidRPr="009F35D4">
          <w:t xml:space="preserve"> requirements</w:t>
        </w:r>
      </w:ins>
      <w:ins w:id="217" w:author="DG" w:date="2022-08-03T10:53:00Z">
        <w:r w:rsidR="000B7F03" w:rsidRPr="009F35D4">
          <w:t xml:space="preserve"> </w:t>
        </w:r>
      </w:ins>
      <w:ins w:id="218" w:author="AK13" w:date="2022-08-03T14:43:00Z">
        <w:r w:rsidR="0003710E" w:rsidRPr="009F35D4">
          <w:t xml:space="preserve">as required by DSO </w:t>
        </w:r>
      </w:ins>
      <w:proofErr w:type="spellStart"/>
      <w:ins w:id="219" w:author="DG" w:date="2022-08-03T10:53:00Z">
        <w:r w:rsidR="000B7F03" w:rsidRPr="009F35D4">
          <w:t>e.g</w:t>
        </w:r>
        <w:proofErr w:type="spellEnd"/>
        <w:r w:rsidR="000B7F03" w:rsidRPr="009F35D4">
          <w:t xml:space="preserve"> </w:t>
        </w:r>
      </w:ins>
      <w:ins w:id="220" w:author="DG" w:date="2022-08-03T10:57:00Z">
        <w:r w:rsidR="000B7F03" w:rsidRPr="009F35D4">
          <w:t>latency, throughout, packet loss, availability etc.</w:t>
        </w:r>
      </w:ins>
    </w:p>
    <w:p w14:paraId="0491D272" w14:textId="77777777" w:rsidR="009F35D4" w:rsidRPr="00040F1C" w:rsidRDefault="009F35D4" w:rsidP="00040F1C">
      <w:pPr>
        <w:pStyle w:val="B2"/>
        <w:numPr>
          <w:ilvl w:val="1"/>
          <w:numId w:val="17"/>
        </w:numPr>
        <w:rPr>
          <w:ins w:id="221" w:author="Erik Guttman" w:date="2022-08-03T21:08:00Z"/>
        </w:rPr>
      </w:pPr>
    </w:p>
    <w:p w14:paraId="3DC7FAD0" w14:textId="2453EAF3" w:rsidR="00A15D70" w:rsidRPr="00040F1C" w:rsidRDefault="009F35D4" w:rsidP="00040F1C">
      <w:pPr>
        <w:pStyle w:val="B1"/>
        <w:numPr>
          <w:ilvl w:val="1"/>
          <w:numId w:val="17"/>
        </w:numPr>
        <w:rPr>
          <w:ins w:id="222" w:author="DG" w:date="2022-08-03T10:53:00Z"/>
        </w:rPr>
      </w:pPr>
      <w:ins w:id="223" w:author="Erik Guttman" w:date="2022-08-03T21:08:00Z">
        <w:del w:id="224" w:author="AK17" w:date="2022-08-19T23:21:00Z">
          <w:r w:rsidDel="00B44ECB">
            <w:delText>b.</w:delText>
          </w:r>
          <w:r w:rsidDel="00B44ECB">
            <w:tab/>
          </w:r>
        </w:del>
      </w:ins>
      <w:ins w:id="225" w:author="DG" w:date="2022-08-03T10:58:00Z">
        <w:r w:rsidR="00320406" w:rsidRPr="009F35D4">
          <w:t xml:space="preserve">It </w:t>
        </w:r>
      </w:ins>
      <w:ins w:id="226" w:author="DG" w:date="2022-08-03T11:00:00Z">
        <w:del w:id="227" w:author="AK14" w:date="2022-08-18T12:06:00Z">
          <w:r w:rsidR="002C0AD1" w:rsidRPr="009F35D4" w:rsidDel="005830FD">
            <w:delText>may</w:delText>
          </w:r>
        </w:del>
      </w:ins>
      <w:ins w:id="228" w:author="DG" w:date="2022-08-03T10:58:00Z">
        <w:r w:rsidR="00320406" w:rsidRPr="009F35D4">
          <w:t xml:space="preserve"> also contain</w:t>
        </w:r>
      </w:ins>
      <w:ins w:id="229" w:author="AK14" w:date="2022-08-18T12:06:00Z">
        <w:r w:rsidR="005830FD">
          <w:t>s</w:t>
        </w:r>
      </w:ins>
      <w:ins w:id="230" w:author="DG" w:date="2022-08-03T10:58:00Z">
        <w:r w:rsidR="00320406" w:rsidRPr="009F35D4">
          <w:t xml:space="preserve"> an </w:t>
        </w:r>
      </w:ins>
      <w:bookmarkStart w:id="231" w:name="_GoBack"/>
      <w:ins w:id="232" w:author="DG" w:date="2022-08-03T10:53:00Z">
        <w:r w:rsidR="00A15D70" w:rsidRPr="00040F1C">
          <w:t>attribute contain</w:t>
        </w:r>
      </w:ins>
      <w:ins w:id="233" w:author="DG" w:date="2022-08-03T10:58:00Z">
        <w:r w:rsidR="00320406" w:rsidRPr="009F35D4">
          <w:t>ing</w:t>
        </w:r>
      </w:ins>
      <w:ins w:id="234" w:author="DG" w:date="2022-08-03T10:53:00Z">
        <w:r w:rsidR="00A15D70" w:rsidRPr="00040F1C">
          <w:t xml:space="preserve"> the location (</w:t>
        </w:r>
        <w:proofErr w:type="spellStart"/>
        <w:r w:rsidR="00A15D70" w:rsidRPr="00040F1C">
          <w:t>Lat</w:t>
        </w:r>
        <w:proofErr w:type="spellEnd"/>
        <w:r w:rsidR="00A15D70" w:rsidRPr="00040F1C">
          <w:t xml:space="preserve">/long, TAC, </w:t>
        </w:r>
        <w:proofErr w:type="spellStart"/>
        <w:r w:rsidR="00A15D70" w:rsidRPr="00040F1C">
          <w:t>cellid</w:t>
        </w:r>
        <w:proofErr w:type="spellEnd"/>
        <w:r w:rsidR="00A15D70" w:rsidRPr="00040F1C">
          <w:t xml:space="preserve">). This </w:t>
        </w:r>
      </w:ins>
      <w:ins w:id="235" w:author="AK17" w:date="2022-08-19T23:43:00Z">
        <w:r w:rsidR="00763BCB">
          <w:t xml:space="preserve">is </w:t>
        </w:r>
      </w:ins>
      <w:ins w:id="236" w:author="DG" w:date="2022-08-03T10:53:00Z">
        <w:del w:id="237" w:author="AK17" w:date="2022-08-19T23:43:00Z">
          <w:r w:rsidR="00A15D70" w:rsidRPr="00040F1C" w:rsidDel="00763BCB">
            <w:delText>will be</w:delText>
          </w:r>
        </w:del>
        <w:del w:id="238" w:author="AK17" w:date="2022-08-19T23:44:00Z">
          <w:r w:rsidR="00A15D70" w:rsidRPr="00040F1C" w:rsidDel="000B6769">
            <w:delText xml:space="preserve"> </w:delText>
          </w:r>
        </w:del>
        <w:r w:rsidR="00A15D70" w:rsidRPr="00040F1C">
          <w:t>used to scope the object instance to be monitored.</w:t>
        </w:r>
      </w:ins>
    </w:p>
    <w:bookmarkEnd w:id="231"/>
    <w:p w14:paraId="2E75FBB4" w14:textId="1426B03C" w:rsidR="00A15D70" w:rsidRPr="00A15D70" w:rsidRDefault="000664E0">
      <w:pPr>
        <w:pStyle w:val="B1"/>
        <w:ind w:hanging="1"/>
        <w:rPr>
          <w:ins w:id="239" w:author="DG" w:date="2022-08-03T10:53:00Z"/>
          <w:rPrChange w:id="240" w:author="DG" w:date="2022-08-03T10:54:00Z">
            <w:rPr>
              <w:ins w:id="241" w:author="DG" w:date="2022-08-03T10:53:00Z"/>
              <w:rFonts w:eastAsiaTheme="majorEastAsia"/>
              <w:sz w:val="26"/>
              <w:szCs w:val="26"/>
            </w:rPr>
          </w:rPrChange>
        </w:rPr>
        <w:pPrChange w:id="242" w:author="AK17" w:date="2022-08-19T23:2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243" w:author="AK16" w:date="2022-08-19T00:22:00Z">
        <w:r>
          <w:t>6</w:t>
        </w:r>
      </w:ins>
      <w:ins w:id="244" w:author="Erik Guttman" w:date="2022-08-03T21:10:00Z">
        <w:del w:id="245" w:author="AK16" w:date="2022-08-19T00:22:00Z">
          <w:r w:rsidR="009F35D4" w:rsidDel="000664E0">
            <w:delText>2</w:delText>
          </w:r>
        </w:del>
        <w:r w:rsidR="009F35D4">
          <w:t>.</w:t>
        </w:r>
        <w:r w:rsidR="009F35D4">
          <w:tab/>
        </w:r>
      </w:ins>
      <w:ins w:id="246" w:author="AK17" w:date="2022-08-19T23:27:00Z">
        <w:r w:rsidR="004E1A40">
          <w:t xml:space="preserve">  </w:t>
        </w:r>
      </w:ins>
      <w:ins w:id="247" w:author="DG" w:date="2022-08-03T10:53:00Z">
        <w:r w:rsidR="00A15D70" w:rsidRPr="00A15D70">
          <w:rPr>
            <w:rPrChange w:id="248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Threshold Monitoring Producer </w:t>
        </w:r>
        <w:del w:id="249" w:author="AK14" w:date="2022-08-18T12:07:00Z">
          <w:r w:rsidR="00A15D70" w:rsidRPr="00A15D70" w:rsidDel="005830FD">
            <w:rPr>
              <w:rPrChange w:id="250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will</w:delText>
          </w:r>
        </w:del>
        <w:r w:rsidR="00A15D70" w:rsidRPr="00A15D70">
          <w:rPr>
            <w:rPrChange w:id="251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create</w:t>
        </w:r>
      </w:ins>
      <w:ins w:id="252" w:author="AK14" w:date="2022-08-18T12:07:00Z">
        <w:r w:rsidR="005830FD">
          <w:t>s</w:t>
        </w:r>
      </w:ins>
      <w:ins w:id="253" w:author="DG" w:date="2022-08-03T10:53:00Z">
        <w:r w:rsidR="00A15D70" w:rsidRPr="00A15D70">
          <w:rPr>
            <w:rPrChange w:id="254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the </w:t>
        </w:r>
        <w:proofErr w:type="spellStart"/>
        <w:r w:rsidR="00A15D70" w:rsidRPr="00A15D70">
          <w:rPr>
            <w:rPrChange w:id="255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MOI</w:t>
        </w:r>
        <w:proofErr w:type="spellEnd"/>
        <w:r w:rsidR="00A15D70" w:rsidRPr="00A15D70">
          <w:rPr>
            <w:rPrChange w:id="256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.</w:t>
        </w:r>
      </w:ins>
    </w:p>
    <w:p w14:paraId="7F45F56A" w14:textId="565456A2" w:rsidR="00A15D70" w:rsidRPr="00A15D70" w:rsidRDefault="000664E0">
      <w:pPr>
        <w:pStyle w:val="B1"/>
        <w:ind w:hanging="1"/>
        <w:rPr>
          <w:ins w:id="257" w:author="DG" w:date="2022-08-03T10:53:00Z"/>
          <w:rPrChange w:id="258" w:author="DG" w:date="2022-08-03T10:54:00Z">
            <w:rPr>
              <w:ins w:id="259" w:author="DG" w:date="2022-08-03T10:53:00Z"/>
              <w:rFonts w:eastAsiaTheme="majorEastAsia"/>
              <w:sz w:val="26"/>
              <w:szCs w:val="26"/>
            </w:rPr>
          </w:rPrChange>
        </w:rPr>
        <w:pPrChange w:id="260" w:author="AK17" w:date="2022-08-19T23:2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261" w:author="AK16" w:date="2022-08-19T00:22:00Z">
        <w:r>
          <w:t>7</w:t>
        </w:r>
      </w:ins>
      <w:ins w:id="262" w:author="Erik Guttman" w:date="2022-08-03T21:11:00Z">
        <w:del w:id="263" w:author="AK16" w:date="2022-08-19T00:22:00Z">
          <w:r w:rsidR="009F35D4" w:rsidDel="000664E0">
            <w:delText>3</w:delText>
          </w:r>
        </w:del>
        <w:r w:rsidR="009F35D4">
          <w:t>.</w:t>
        </w:r>
        <w:r w:rsidR="009F35D4">
          <w:tab/>
        </w:r>
      </w:ins>
      <w:ins w:id="264" w:author="AK17" w:date="2022-08-19T23:27:00Z">
        <w:r w:rsidR="004E1A40">
          <w:t xml:space="preserve">  </w:t>
        </w:r>
      </w:ins>
      <w:proofErr w:type="spellStart"/>
      <w:ins w:id="265" w:author="DG" w:date="2022-08-03T10:53:00Z">
        <w:r w:rsidR="00A15D70" w:rsidRPr="00A15D70">
          <w:rPr>
            <w:rPrChange w:id="266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createMOI</w:t>
        </w:r>
        <w:proofErr w:type="spellEnd"/>
        <w:r w:rsidR="00A15D70" w:rsidRPr="00A15D70">
          <w:rPr>
            <w:rPrChange w:id="267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response </w:t>
        </w:r>
      </w:ins>
      <w:ins w:id="268" w:author="AK14" w:date="2022-08-18T12:07:00Z">
        <w:r w:rsidR="005830FD">
          <w:t>is</w:t>
        </w:r>
      </w:ins>
      <w:ins w:id="269" w:author="DG" w:date="2022-08-03T10:53:00Z">
        <w:del w:id="270" w:author="AK14" w:date="2022-08-18T12:07:00Z">
          <w:r w:rsidR="00A15D70" w:rsidRPr="00A15D70" w:rsidDel="005830FD">
            <w:rPr>
              <w:rPrChange w:id="271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will be</w:delText>
          </w:r>
        </w:del>
        <w:r w:rsidR="00A15D70" w:rsidRPr="00A15D70">
          <w:rPr>
            <w:rPrChange w:id="272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sent by Threshold Monitoring Producer to DSO.</w:t>
        </w:r>
      </w:ins>
    </w:p>
    <w:p w14:paraId="39E4D939" w14:textId="6352282F" w:rsidR="00A15D70" w:rsidRPr="00A15D70" w:rsidDel="009B3635" w:rsidRDefault="009F35D4">
      <w:pPr>
        <w:pStyle w:val="B1"/>
        <w:ind w:hanging="1"/>
        <w:rPr>
          <w:ins w:id="273" w:author="DG" w:date="2022-08-03T10:53:00Z"/>
          <w:del w:id="274" w:author="AK16" w:date="2022-08-19T01:05:00Z"/>
          <w:rPrChange w:id="275" w:author="DG" w:date="2022-08-03T10:54:00Z">
            <w:rPr>
              <w:ins w:id="276" w:author="DG" w:date="2022-08-03T10:53:00Z"/>
              <w:del w:id="277" w:author="AK16" w:date="2022-08-19T01:05:00Z"/>
              <w:rFonts w:eastAsiaTheme="majorEastAsia"/>
              <w:sz w:val="26"/>
              <w:szCs w:val="26"/>
            </w:rPr>
          </w:rPrChange>
        </w:rPr>
        <w:pPrChange w:id="278" w:author="AK17" w:date="2022-08-19T23:2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279" w:author="Erik Guttman" w:date="2022-08-03T21:11:00Z">
        <w:del w:id="280" w:author="AK16" w:date="2022-08-19T00:22:00Z">
          <w:r w:rsidDel="000664E0">
            <w:delText>4</w:delText>
          </w:r>
        </w:del>
        <w:del w:id="281" w:author="AK16" w:date="2022-08-19T00:23:00Z">
          <w:r w:rsidDel="000664E0">
            <w:delText>.</w:delText>
          </w:r>
          <w:r w:rsidDel="000664E0">
            <w:tab/>
          </w:r>
        </w:del>
      </w:ins>
      <w:ins w:id="282" w:author="DG" w:date="2022-08-03T10:53:00Z">
        <w:del w:id="283" w:author="AK16" w:date="2022-08-19T00:23:00Z">
          <w:r w:rsidR="00A15D70" w:rsidRPr="00A15D70" w:rsidDel="000664E0">
            <w:rPr>
              <w:rPrChange w:id="284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Threshold Monitoring Producer, behaving as consumer of provisioning MnS, will send</w:delText>
          </w:r>
        </w:del>
      </w:ins>
      <w:ins w:id="285" w:author="AK14" w:date="2022-08-18T12:07:00Z">
        <w:del w:id="286" w:author="AK16" w:date="2022-08-19T00:23:00Z">
          <w:r w:rsidR="005830FD" w:rsidDel="000664E0">
            <w:delText>s</w:delText>
          </w:r>
        </w:del>
      </w:ins>
      <w:ins w:id="287" w:author="DG" w:date="2022-08-03T10:53:00Z">
        <w:del w:id="288" w:author="AK16" w:date="2022-08-19T00:23:00Z">
          <w:r w:rsidR="00A15D70" w:rsidRPr="00A15D70" w:rsidDel="000664E0">
            <w:rPr>
              <w:rPrChange w:id="289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 xml:space="preserve"> createMOI (prefMetricJob) request to Performance Assurance Producer.</w:delText>
          </w:r>
        </w:del>
      </w:ins>
    </w:p>
    <w:p w14:paraId="1B6E20F9" w14:textId="6386F96F" w:rsidR="00A15D70" w:rsidRPr="00A15D70" w:rsidDel="009B3635" w:rsidRDefault="009F35D4">
      <w:pPr>
        <w:pStyle w:val="B1"/>
        <w:ind w:hanging="1"/>
        <w:rPr>
          <w:ins w:id="290" w:author="DG" w:date="2022-08-03T10:53:00Z"/>
          <w:del w:id="291" w:author="AK16" w:date="2022-08-19T01:05:00Z"/>
          <w:rPrChange w:id="292" w:author="DG" w:date="2022-08-03T10:54:00Z">
            <w:rPr>
              <w:ins w:id="293" w:author="DG" w:date="2022-08-03T10:53:00Z"/>
              <w:del w:id="294" w:author="AK16" w:date="2022-08-19T01:05:00Z"/>
              <w:rFonts w:eastAsiaTheme="majorEastAsia"/>
              <w:sz w:val="26"/>
              <w:szCs w:val="26"/>
            </w:rPr>
          </w:rPrChange>
        </w:rPr>
        <w:pPrChange w:id="295" w:author="AK17" w:date="2022-08-19T23:2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296" w:author="Erik Guttman" w:date="2022-08-03T21:11:00Z">
        <w:del w:id="297" w:author="AK16" w:date="2022-08-19T00:23:00Z">
          <w:r w:rsidDel="000664E0">
            <w:delText>5.</w:delText>
          </w:r>
          <w:r w:rsidDel="000664E0">
            <w:tab/>
          </w:r>
        </w:del>
      </w:ins>
      <w:ins w:id="298" w:author="DG" w:date="2022-08-03T10:53:00Z">
        <w:del w:id="299" w:author="AK16" w:date="2022-08-19T00:09:00Z">
          <w:r w:rsidR="00A15D70" w:rsidRPr="00A15D70" w:rsidDel="008F3675">
            <w:rPr>
              <w:rPrChange w:id="300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 xml:space="preserve">createMOI response </w:delText>
          </w:r>
        </w:del>
      </w:ins>
      <w:ins w:id="301" w:author="AK14" w:date="2022-08-18T12:07:00Z">
        <w:del w:id="302" w:author="AK16" w:date="2022-08-19T00:09:00Z">
          <w:r w:rsidR="005830FD" w:rsidDel="008F3675">
            <w:delText>is</w:delText>
          </w:r>
        </w:del>
      </w:ins>
      <w:ins w:id="303" w:author="DG" w:date="2022-08-03T10:53:00Z">
        <w:del w:id="304" w:author="AK16" w:date="2022-08-19T00:09:00Z">
          <w:r w:rsidR="00A15D70" w:rsidRPr="00A15D70" w:rsidDel="008F3675">
            <w:rPr>
              <w:rPrChange w:id="305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will be sent by Performance Assurance Producer to Threshold Monitoring Producer behaving as its consumer</w:delText>
          </w:r>
        </w:del>
        <w:del w:id="306" w:author="AK16" w:date="2022-08-19T01:05:00Z">
          <w:r w:rsidR="00A15D70" w:rsidRPr="00A15D70" w:rsidDel="009B3635">
            <w:rPr>
              <w:rPrChange w:id="307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.</w:delText>
          </w:r>
        </w:del>
      </w:ins>
    </w:p>
    <w:p w14:paraId="6AF3ABF3" w14:textId="4C1BF31C" w:rsidR="00A15D70" w:rsidRPr="00A15D70" w:rsidDel="009B3635" w:rsidRDefault="009F35D4">
      <w:pPr>
        <w:pStyle w:val="B1"/>
        <w:ind w:hanging="1"/>
        <w:rPr>
          <w:ins w:id="308" w:author="DG" w:date="2022-08-03T10:53:00Z"/>
          <w:del w:id="309" w:author="AK16" w:date="2022-08-19T01:05:00Z"/>
          <w:rPrChange w:id="310" w:author="DG" w:date="2022-08-03T10:54:00Z">
            <w:rPr>
              <w:ins w:id="311" w:author="DG" w:date="2022-08-03T10:53:00Z"/>
              <w:del w:id="312" w:author="AK16" w:date="2022-08-19T01:05:00Z"/>
              <w:rFonts w:eastAsiaTheme="majorEastAsia"/>
              <w:sz w:val="26"/>
              <w:szCs w:val="26"/>
            </w:rPr>
          </w:rPrChange>
        </w:rPr>
        <w:pPrChange w:id="313" w:author="AK17" w:date="2022-08-19T23:2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314" w:author="Erik Guttman" w:date="2022-08-03T21:11:00Z">
        <w:del w:id="315" w:author="AK16" w:date="2022-08-19T00:23:00Z">
          <w:r w:rsidDel="000664E0">
            <w:delText>6.</w:delText>
          </w:r>
          <w:r w:rsidDel="000664E0">
            <w:tab/>
          </w:r>
        </w:del>
      </w:ins>
      <w:ins w:id="316" w:author="DG" w:date="2022-08-03T10:53:00Z">
        <w:del w:id="317" w:author="AK16" w:date="2022-08-19T00:11:00Z">
          <w:r w:rsidR="00A15D70" w:rsidRPr="00A15D70" w:rsidDel="008F3675">
            <w:rPr>
              <w:rPrChange w:id="318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Performance Assurance Producer will calculate</w:delText>
          </w:r>
        </w:del>
      </w:ins>
      <w:ins w:id="319" w:author="AK14" w:date="2022-08-18T12:07:00Z">
        <w:del w:id="320" w:author="AK16" w:date="2022-08-19T00:11:00Z">
          <w:r w:rsidR="005830FD" w:rsidDel="008F3675">
            <w:delText>s</w:delText>
          </w:r>
        </w:del>
      </w:ins>
      <w:ins w:id="321" w:author="DG" w:date="2022-08-03T10:53:00Z">
        <w:del w:id="322" w:author="AK16" w:date="2022-08-19T00:11:00Z">
          <w:r w:rsidR="00A15D70" w:rsidRPr="00A15D70" w:rsidDel="008F3675">
            <w:rPr>
              <w:rPrChange w:id="323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 xml:space="preserve"> the required measurements and KPIs as per request.</w:delText>
          </w:r>
        </w:del>
      </w:ins>
    </w:p>
    <w:p w14:paraId="21186BA9" w14:textId="674A6691" w:rsidR="00A15D70" w:rsidRPr="00A15D70" w:rsidDel="009B3635" w:rsidRDefault="009F35D4">
      <w:pPr>
        <w:pStyle w:val="B1"/>
        <w:ind w:hanging="1"/>
        <w:rPr>
          <w:ins w:id="324" w:author="DG" w:date="2022-08-03T10:53:00Z"/>
          <w:del w:id="325" w:author="AK16" w:date="2022-08-19T01:05:00Z"/>
          <w:rPrChange w:id="326" w:author="DG" w:date="2022-08-03T10:54:00Z">
            <w:rPr>
              <w:ins w:id="327" w:author="DG" w:date="2022-08-03T10:53:00Z"/>
              <w:del w:id="328" w:author="AK16" w:date="2022-08-19T01:05:00Z"/>
              <w:rFonts w:eastAsiaTheme="majorEastAsia"/>
              <w:sz w:val="26"/>
              <w:szCs w:val="26"/>
            </w:rPr>
          </w:rPrChange>
        </w:rPr>
        <w:pPrChange w:id="329" w:author="AK17" w:date="2022-08-19T23:2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330" w:author="Erik Guttman" w:date="2022-08-03T21:11:00Z">
        <w:del w:id="331" w:author="AK16" w:date="2022-08-19T00:23:00Z">
          <w:r w:rsidDel="000664E0">
            <w:delText>7.</w:delText>
          </w:r>
          <w:r w:rsidDel="000664E0">
            <w:tab/>
          </w:r>
        </w:del>
      </w:ins>
      <w:ins w:id="332" w:author="DG" w:date="2022-08-03T10:53:00Z">
        <w:del w:id="333" w:author="AK16" w:date="2022-08-19T00:11:00Z">
          <w:r w:rsidR="00A15D70" w:rsidRPr="00A15D70" w:rsidDel="008F3675">
            <w:rPr>
              <w:rPrChange w:id="334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Performance Assurance Producer will provide</w:delText>
          </w:r>
        </w:del>
      </w:ins>
      <w:ins w:id="335" w:author="AK14" w:date="2022-08-18T12:07:00Z">
        <w:del w:id="336" w:author="AK16" w:date="2022-08-19T00:11:00Z">
          <w:r w:rsidR="005830FD" w:rsidDel="008F3675">
            <w:delText>s</w:delText>
          </w:r>
        </w:del>
      </w:ins>
      <w:ins w:id="337" w:author="DG" w:date="2022-08-03T10:53:00Z">
        <w:del w:id="338" w:author="AK16" w:date="2022-08-19T00:11:00Z">
          <w:r w:rsidR="00A15D70" w:rsidRPr="00A15D70" w:rsidDel="008F3675">
            <w:rPr>
              <w:rPrChange w:id="339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 xml:space="preserve"> the required measurements and KPIs to Threshold Monitoring Producer behaving as its consumer.</w:delText>
          </w:r>
        </w:del>
      </w:ins>
    </w:p>
    <w:p w14:paraId="40E6F8E7" w14:textId="2DB8D72A" w:rsidR="00A15D70" w:rsidRPr="00A15D70" w:rsidRDefault="009F35D4">
      <w:pPr>
        <w:pStyle w:val="B1"/>
        <w:ind w:hanging="1"/>
        <w:rPr>
          <w:ins w:id="340" w:author="DG" w:date="2022-08-03T10:53:00Z"/>
          <w:rPrChange w:id="341" w:author="DG" w:date="2022-08-03T10:54:00Z">
            <w:rPr>
              <w:ins w:id="342" w:author="DG" w:date="2022-08-03T10:53:00Z"/>
              <w:rFonts w:eastAsiaTheme="majorEastAsia"/>
              <w:sz w:val="26"/>
              <w:szCs w:val="26"/>
            </w:rPr>
          </w:rPrChange>
        </w:rPr>
        <w:pPrChange w:id="343" w:author="AK17" w:date="2022-08-19T23:2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344" w:author="Erik Guttman" w:date="2022-08-03T21:11:00Z">
        <w:r>
          <w:t>8.</w:t>
        </w:r>
        <w:proofErr w:type="gramStart"/>
        <w:r>
          <w:tab/>
        </w:r>
      </w:ins>
      <w:ins w:id="345" w:author="AK17" w:date="2022-08-19T23:27:00Z">
        <w:r w:rsidR="004E1A40">
          <w:t xml:space="preserve">  </w:t>
        </w:r>
      </w:ins>
      <w:ins w:id="346" w:author="DG" w:date="2022-08-03T10:53:00Z">
        <w:r w:rsidR="00A15D70" w:rsidRPr="00A15D70">
          <w:rPr>
            <w:rPrChange w:id="347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DSO</w:t>
        </w:r>
        <w:proofErr w:type="gramEnd"/>
        <w:r w:rsidR="00A15D70" w:rsidRPr="00A15D70">
          <w:rPr>
            <w:rPrChange w:id="348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sends </w:t>
        </w:r>
        <w:proofErr w:type="spellStart"/>
        <w:r w:rsidR="00A15D70" w:rsidRPr="00A15D70">
          <w:rPr>
            <w:rPrChange w:id="349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createMOI</w:t>
        </w:r>
        <w:proofErr w:type="spellEnd"/>
        <w:r w:rsidR="00A15D70" w:rsidRPr="00A15D70">
          <w:rPr>
            <w:rPrChange w:id="350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for </w:t>
        </w:r>
        <w:proofErr w:type="spellStart"/>
        <w:r w:rsidR="00A15D70" w:rsidRPr="00A15D70">
          <w:rPr>
            <w:rPrChange w:id="351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NtfSubscriptionControl</w:t>
        </w:r>
        <w:proofErr w:type="spellEnd"/>
        <w:r w:rsidR="00A15D70" w:rsidRPr="00A15D70">
          <w:rPr>
            <w:rPrChange w:id="352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IOC</w:t>
        </w:r>
      </w:ins>
      <w:ins w:id="353" w:author="AK16" w:date="2022-08-19T00:24:00Z">
        <w:r w:rsidR="000664E0">
          <w:t xml:space="preserve"> to Threshold Monitoring Producer.</w:t>
        </w:r>
      </w:ins>
    </w:p>
    <w:p w14:paraId="77E78CD5" w14:textId="59A9EFD2" w:rsidR="00A15D70" w:rsidRPr="00A15D70" w:rsidRDefault="009F35D4">
      <w:pPr>
        <w:pStyle w:val="B1"/>
        <w:numPr>
          <w:ilvl w:val="1"/>
          <w:numId w:val="16"/>
        </w:numPr>
        <w:ind w:left="1418" w:hanging="284"/>
        <w:rPr>
          <w:ins w:id="354" w:author="DG" w:date="2022-08-03T10:53:00Z"/>
          <w:rPrChange w:id="355" w:author="DG" w:date="2022-08-03T10:54:00Z">
            <w:rPr>
              <w:ins w:id="356" w:author="DG" w:date="2022-08-03T10:53:00Z"/>
              <w:rFonts w:eastAsiaTheme="majorEastAsia"/>
              <w:sz w:val="26"/>
              <w:szCs w:val="26"/>
            </w:rPr>
          </w:rPrChange>
        </w:rPr>
        <w:pPrChange w:id="357" w:author="AK17" w:date="2022-08-19T23:24:00Z">
          <w:pPr>
            <w:pStyle w:val="ListParagraph"/>
            <w:numPr>
              <w:ilvl w:val="2"/>
              <w:numId w:val="14"/>
            </w:numPr>
            <w:spacing w:after="0"/>
            <w:ind w:left="1224" w:hanging="504"/>
          </w:pPr>
        </w:pPrChange>
      </w:pPr>
      <w:ins w:id="358" w:author="Erik Guttman" w:date="2022-08-03T21:11:00Z">
        <w:del w:id="359" w:author="AK17" w:date="2022-08-19T23:22:00Z">
          <w:r w:rsidDel="00B44ECB">
            <w:delText>a.</w:delText>
          </w:r>
          <w:r w:rsidDel="00B44ECB">
            <w:tab/>
          </w:r>
        </w:del>
      </w:ins>
      <w:ins w:id="360" w:author="DG" w:date="2022-08-03T10:53:00Z">
        <w:r w:rsidR="00A15D70" w:rsidRPr="00A15D70">
          <w:rPr>
            <w:rPrChange w:id="361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The attribute </w:t>
        </w:r>
        <w:proofErr w:type="spellStart"/>
        <w:r w:rsidR="00A15D70" w:rsidRPr="00A15D70">
          <w:rPr>
            <w:rPrChange w:id="362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notificationRecipientAddress</w:t>
        </w:r>
        <w:proofErr w:type="spellEnd"/>
        <w:r w:rsidR="00A15D70" w:rsidRPr="00A15D70">
          <w:rPr>
            <w:rPrChange w:id="363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</w:t>
        </w:r>
        <w:del w:id="364" w:author="AK14" w:date="2022-08-18T12:08:00Z">
          <w:r w:rsidR="00A15D70" w:rsidRPr="00A15D70" w:rsidDel="00463DB9">
            <w:rPr>
              <w:rPrChange w:id="365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will</w:delText>
          </w:r>
        </w:del>
        <w:r w:rsidR="00A15D70" w:rsidRPr="00A15D70">
          <w:rPr>
            <w:rPrChange w:id="366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contain</w:t>
        </w:r>
      </w:ins>
      <w:ins w:id="367" w:author="AK14" w:date="2022-08-18T12:08:00Z">
        <w:r w:rsidR="00463DB9">
          <w:t>s</w:t>
        </w:r>
      </w:ins>
      <w:ins w:id="368" w:author="DG" w:date="2022-08-03T10:53:00Z">
        <w:r w:rsidR="00A15D70" w:rsidRPr="00A15D70">
          <w:rPr>
            <w:rPrChange w:id="369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the address of the notification recipient i.e. DSO.</w:t>
        </w:r>
      </w:ins>
    </w:p>
    <w:p w14:paraId="0912BC32" w14:textId="16B80756" w:rsidR="00A15D70" w:rsidRPr="00A15D70" w:rsidRDefault="00B44ECB">
      <w:pPr>
        <w:pStyle w:val="B1"/>
        <w:rPr>
          <w:ins w:id="370" w:author="DG" w:date="2022-08-03T10:53:00Z"/>
          <w:rPrChange w:id="371" w:author="DG" w:date="2022-08-03T10:54:00Z">
            <w:rPr>
              <w:ins w:id="372" w:author="DG" w:date="2022-08-03T10:53:00Z"/>
              <w:rFonts w:eastAsiaTheme="majorEastAsia"/>
              <w:sz w:val="26"/>
              <w:szCs w:val="26"/>
            </w:rPr>
          </w:rPrChange>
        </w:rPr>
        <w:pPrChange w:id="373" w:author="Erik Guttman" w:date="2022-08-03T21:1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374" w:author="AK17" w:date="2022-08-19T23:25:00Z">
        <w:r>
          <w:t xml:space="preserve">      </w:t>
        </w:r>
      </w:ins>
      <w:ins w:id="375" w:author="Erik Guttman" w:date="2022-08-03T21:11:00Z">
        <w:r w:rsidR="009F35D4">
          <w:t>9.</w:t>
        </w:r>
        <w:r w:rsidR="009F35D4">
          <w:tab/>
        </w:r>
      </w:ins>
      <w:ins w:id="376" w:author="AK17" w:date="2022-08-19T23:27:00Z">
        <w:r w:rsidR="004E1A40">
          <w:t xml:space="preserve">  </w:t>
        </w:r>
      </w:ins>
      <w:ins w:id="377" w:author="DG" w:date="2022-08-03T10:53:00Z">
        <w:r w:rsidR="00A15D70" w:rsidRPr="00A15D70">
          <w:rPr>
            <w:rPrChange w:id="378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Threshold Monitoring Producer </w:t>
        </w:r>
        <w:del w:id="379" w:author="AK14" w:date="2022-08-18T12:08:00Z">
          <w:r w:rsidR="00A15D70" w:rsidRPr="00A15D70" w:rsidDel="00463DB9">
            <w:rPr>
              <w:rPrChange w:id="380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will</w:delText>
          </w:r>
        </w:del>
        <w:r w:rsidR="00A15D70" w:rsidRPr="00A15D70">
          <w:rPr>
            <w:rPrChange w:id="381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create</w:t>
        </w:r>
      </w:ins>
      <w:ins w:id="382" w:author="AK14" w:date="2022-08-18T12:08:00Z">
        <w:r w:rsidR="00463DB9">
          <w:t>s</w:t>
        </w:r>
      </w:ins>
      <w:ins w:id="383" w:author="DG" w:date="2022-08-03T10:53:00Z">
        <w:r w:rsidR="00A15D70" w:rsidRPr="00A15D70">
          <w:rPr>
            <w:rPrChange w:id="384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the </w:t>
        </w:r>
        <w:proofErr w:type="spellStart"/>
        <w:r w:rsidR="00A15D70" w:rsidRPr="00A15D70">
          <w:rPr>
            <w:rPrChange w:id="385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MOI</w:t>
        </w:r>
        <w:proofErr w:type="spellEnd"/>
        <w:r w:rsidR="00A15D70" w:rsidRPr="00A15D70">
          <w:rPr>
            <w:rPrChange w:id="386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.</w:t>
        </w:r>
      </w:ins>
    </w:p>
    <w:p w14:paraId="2ECA8489" w14:textId="7AA00BD6" w:rsidR="00A15D70" w:rsidRPr="00A15D70" w:rsidRDefault="00B44ECB">
      <w:pPr>
        <w:pStyle w:val="B1"/>
        <w:rPr>
          <w:ins w:id="387" w:author="DG" w:date="2022-08-03T10:53:00Z"/>
          <w:rPrChange w:id="388" w:author="DG" w:date="2022-08-03T10:54:00Z">
            <w:rPr>
              <w:ins w:id="389" w:author="DG" w:date="2022-08-03T10:53:00Z"/>
              <w:rFonts w:eastAsiaTheme="majorEastAsia"/>
              <w:sz w:val="26"/>
              <w:szCs w:val="26"/>
            </w:rPr>
          </w:rPrChange>
        </w:rPr>
        <w:pPrChange w:id="390" w:author="Erik Guttman" w:date="2022-08-03T21:1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391" w:author="AK17" w:date="2022-08-19T23:25:00Z">
        <w:r>
          <w:t xml:space="preserve">    </w:t>
        </w:r>
      </w:ins>
      <w:ins w:id="392" w:author="Erik Guttman" w:date="2022-08-03T21:11:00Z">
        <w:r w:rsidR="009F35D4">
          <w:t>10.</w:t>
        </w:r>
        <w:r w:rsidR="009F35D4">
          <w:tab/>
        </w:r>
      </w:ins>
      <w:ins w:id="393" w:author="AK17" w:date="2022-08-19T23:27:00Z">
        <w:r w:rsidR="004E1A40">
          <w:t xml:space="preserve">  </w:t>
        </w:r>
      </w:ins>
      <w:proofErr w:type="spellStart"/>
      <w:ins w:id="394" w:author="DG" w:date="2022-08-03T10:53:00Z">
        <w:r w:rsidR="00A15D70" w:rsidRPr="00A15D70">
          <w:rPr>
            <w:rPrChange w:id="395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createMOI</w:t>
        </w:r>
        <w:proofErr w:type="spellEnd"/>
        <w:r w:rsidR="00A15D70" w:rsidRPr="00A15D70">
          <w:rPr>
            <w:rPrChange w:id="396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response </w:t>
        </w:r>
      </w:ins>
      <w:ins w:id="397" w:author="AK14" w:date="2022-08-18T12:08:00Z">
        <w:r w:rsidR="00463DB9">
          <w:t>is</w:t>
        </w:r>
      </w:ins>
      <w:ins w:id="398" w:author="DG" w:date="2022-08-03T10:53:00Z">
        <w:del w:id="399" w:author="AK14" w:date="2022-08-18T12:08:00Z">
          <w:r w:rsidR="00A15D70" w:rsidRPr="00A15D70" w:rsidDel="00463DB9">
            <w:rPr>
              <w:rPrChange w:id="400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will be</w:delText>
          </w:r>
        </w:del>
        <w:r w:rsidR="00A15D70" w:rsidRPr="00A15D70">
          <w:rPr>
            <w:rPrChange w:id="401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sent by Threshold Monitoring Producer to DSO.</w:t>
        </w:r>
      </w:ins>
    </w:p>
    <w:p w14:paraId="2A4B425B" w14:textId="606E80F2" w:rsidR="00A15D70" w:rsidRPr="00A15D70" w:rsidRDefault="00B44ECB">
      <w:pPr>
        <w:pStyle w:val="B1"/>
        <w:ind w:left="993" w:hanging="709"/>
        <w:rPr>
          <w:ins w:id="402" w:author="DG" w:date="2022-08-03T10:53:00Z"/>
          <w:rPrChange w:id="403" w:author="DG" w:date="2022-08-03T10:54:00Z">
            <w:rPr>
              <w:ins w:id="404" w:author="DG" w:date="2022-08-03T10:53:00Z"/>
              <w:rFonts w:eastAsiaTheme="majorEastAsia"/>
              <w:sz w:val="26"/>
              <w:szCs w:val="26"/>
            </w:rPr>
          </w:rPrChange>
        </w:rPr>
        <w:pPrChange w:id="405" w:author="Erik Guttman" w:date="2022-08-03T21:11:00Z">
          <w:pPr>
            <w:pStyle w:val="ListParagraph"/>
            <w:numPr>
              <w:ilvl w:val="1"/>
              <w:numId w:val="14"/>
            </w:numPr>
            <w:spacing w:after="0"/>
            <w:ind w:left="432" w:hanging="432"/>
          </w:pPr>
        </w:pPrChange>
      </w:pPr>
      <w:ins w:id="406" w:author="AK17" w:date="2022-08-19T23:25:00Z">
        <w:r>
          <w:t xml:space="preserve">    </w:t>
        </w:r>
      </w:ins>
      <w:ins w:id="407" w:author="Erik Guttman" w:date="2022-08-03T21:11:00Z">
        <w:r w:rsidR="009F35D4">
          <w:t>11.</w:t>
        </w:r>
      </w:ins>
      <w:ins w:id="408" w:author="AK17" w:date="2022-08-19T23:28:00Z">
        <w:r w:rsidR="004E1A40">
          <w:t xml:space="preserve">     </w:t>
        </w:r>
      </w:ins>
      <w:ins w:id="409" w:author="Erik Guttman" w:date="2022-08-03T21:11:00Z">
        <w:del w:id="410" w:author="AK17" w:date="2022-08-19T23:28:00Z">
          <w:r w:rsidR="009F35D4" w:rsidDel="004E1A40">
            <w:tab/>
          </w:r>
        </w:del>
      </w:ins>
      <w:ins w:id="411" w:author="DG" w:date="2022-08-03T10:53:00Z">
        <w:r w:rsidR="00A15D70" w:rsidRPr="00A15D70">
          <w:rPr>
            <w:rPrChange w:id="412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Threshold Monitoring Producer </w:t>
        </w:r>
        <w:del w:id="413" w:author="AK14" w:date="2022-08-18T12:08:00Z">
          <w:r w:rsidR="00A15D70" w:rsidRPr="00A15D70" w:rsidDel="00463DB9">
            <w:rPr>
              <w:rPrChange w:id="414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>will</w:delText>
          </w:r>
        </w:del>
        <w:del w:id="415" w:author="Deepanshu #145e" w:date="2022-08-18T22:58:00Z">
          <w:r w:rsidR="00A15D70" w:rsidRPr="00A15D70" w:rsidDel="00ED0C33">
            <w:rPr>
              <w:rPrChange w:id="416" w:author="DG" w:date="2022-08-03T10:54:00Z">
                <w:rPr>
                  <w:rFonts w:eastAsiaTheme="majorEastAsia"/>
                  <w:sz w:val="26"/>
                  <w:szCs w:val="26"/>
                </w:rPr>
              </w:rPrChange>
            </w:rPr>
            <w:delText xml:space="preserve"> </w:delText>
          </w:r>
        </w:del>
        <w:r w:rsidR="00A15D70" w:rsidRPr="00A15D70">
          <w:rPr>
            <w:rPrChange w:id="417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check</w:t>
        </w:r>
      </w:ins>
      <w:ins w:id="418" w:author="AK14" w:date="2022-08-18T12:08:00Z">
        <w:r w:rsidR="00463DB9">
          <w:t>s</w:t>
        </w:r>
      </w:ins>
      <w:ins w:id="419" w:author="DG" w:date="2022-08-03T10:53:00Z">
        <w:r w:rsidR="00A15D70" w:rsidRPr="00A15D70">
          <w:rPr>
            <w:rPrChange w:id="420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for threshold crossing</w:t>
        </w:r>
      </w:ins>
      <w:ins w:id="421" w:author="Deepanshu #145e" w:date="2022-08-18T22:52:00Z">
        <w:r w:rsidR="00ED4A9A">
          <w:t xml:space="preserve"> based on the current state of the related </w:t>
        </w:r>
      </w:ins>
      <w:ins w:id="422" w:author="AK17" w:date="2022-08-19T23:25:00Z">
        <w:r w:rsidR="004E1A40">
          <w:t xml:space="preserve">   </w:t>
        </w:r>
      </w:ins>
      <w:ins w:id="423" w:author="Deepanshu #145e" w:date="2022-08-18T22:52:00Z">
        <w:r w:rsidR="00ED4A9A">
          <w:t>performance measurement.</w:t>
        </w:r>
      </w:ins>
    </w:p>
    <w:p w14:paraId="1BC1AF6D" w14:textId="45C306A6" w:rsidR="00157D32" w:rsidRPr="00DF19EC" w:rsidRDefault="00B44ECB">
      <w:pPr>
        <w:pStyle w:val="B1"/>
        <w:ind w:left="993" w:hanging="709"/>
        <w:rPr>
          <w:ins w:id="424" w:author="DG" w:date="2022-08-03T10:51:00Z"/>
        </w:rPr>
        <w:pPrChange w:id="425" w:author="Erik Guttman" w:date="2022-08-03T21:11:00Z">
          <w:pPr>
            <w:pStyle w:val="EditorsNote"/>
          </w:pPr>
        </w:pPrChange>
      </w:pPr>
      <w:ins w:id="426" w:author="AK17" w:date="2022-08-19T23:25:00Z">
        <w:r>
          <w:t xml:space="preserve">    </w:t>
        </w:r>
      </w:ins>
      <w:ins w:id="427" w:author="Erik Guttman" w:date="2022-08-03T21:12:00Z">
        <w:r w:rsidR="009F35D4">
          <w:t>12.</w:t>
        </w:r>
        <w:r w:rsidR="009F35D4">
          <w:tab/>
        </w:r>
      </w:ins>
      <w:ins w:id="428" w:author="DG" w:date="2022-08-03T10:53:00Z">
        <w:r w:rsidR="00A15D70" w:rsidRPr="00A15D70">
          <w:rPr>
            <w:rPrChange w:id="429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Threshold Monitor Producer sends </w:t>
        </w:r>
        <w:proofErr w:type="spellStart"/>
        <w:r w:rsidR="00A15D70" w:rsidRPr="00A15D70">
          <w:rPr>
            <w:rPrChange w:id="430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notifyThresholdCrossing</w:t>
        </w:r>
        <w:proofErr w:type="spellEnd"/>
        <w:r w:rsidR="00A15D70" w:rsidRPr="00A15D70">
          <w:rPr>
            <w:rPrChange w:id="431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notification to DSO if the </w:t>
        </w:r>
        <w:proofErr w:type="spellStart"/>
        <w:r w:rsidR="00A15D70" w:rsidRPr="00A15D70">
          <w:rPr>
            <w:rPrChange w:id="432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performanceMetrics</w:t>
        </w:r>
        <w:proofErr w:type="spellEnd"/>
        <w:r w:rsidR="00A15D70" w:rsidRPr="00A15D70">
          <w:rPr>
            <w:rPrChange w:id="433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 </w:t>
        </w:r>
      </w:ins>
      <w:ins w:id="434" w:author="AK17" w:date="2022-08-19T23:28:00Z">
        <w:r w:rsidR="004E1A40">
          <w:t xml:space="preserve">    </w:t>
        </w:r>
      </w:ins>
      <w:ins w:id="435" w:author="DG" w:date="2022-08-03T10:53:00Z">
        <w:r w:rsidR="00A15D70" w:rsidRPr="00A15D70">
          <w:rPr>
            <w:rPrChange w:id="436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value crosses the configured </w:t>
        </w:r>
        <w:proofErr w:type="spellStart"/>
        <w:r w:rsidR="00A15D70" w:rsidRPr="00A15D70">
          <w:rPr>
            <w:rPrChange w:id="437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>thresholdValue</w:t>
        </w:r>
        <w:proofErr w:type="spellEnd"/>
        <w:r w:rsidR="00A15D70" w:rsidRPr="00A15D70">
          <w:rPr>
            <w:rPrChange w:id="438" w:author="DG" w:date="2022-08-03T10:54:00Z">
              <w:rPr>
                <w:rFonts w:eastAsiaTheme="majorEastAsia"/>
                <w:sz w:val="26"/>
                <w:szCs w:val="26"/>
              </w:rPr>
            </w:rPrChange>
          </w:rPr>
          <w:t xml:space="preserve">.  </w:t>
        </w:r>
      </w:ins>
    </w:p>
    <w:p w14:paraId="6D4D9A5D" w14:textId="57A29AE1" w:rsidR="00075739" w:rsidRPr="00A45E6A" w:rsidRDefault="00E25A72">
      <w:pPr>
        <w:pStyle w:val="EditorsNote"/>
        <w:ind w:left="1560" w:hanging="1276"/>
        <w:pPrChange w:id="439" w:author="AK17" w:date="2022-08-19T23:38:00Z">
          <w:pPr/>
        </w:pPrChange>
      </w:pPr>
      <w:ins w:id="440" w:author="DG" w:date="2022-08-03T11:02:00Z">
        <w:r w:rsidRPr="00665D51">
          <w:t>Editor’s Note:</w:t>
        </w:r>
      </w:ins>
      <w:ins w:id="441" w:author="AK17" w:date="2022-08-19T23:39:00Z">
        <w:r w:rsidR="00665D51">
          <w:t xml:space="preserve"> </w:t>
        </w:r>
      </w:ins>
      <w:ins w:id="442" w:author="Erik Guttman" w:date="2022-08-03T21:12:00Z">
        <w:del w:id="443" w:author="AK17" w:date="2022-08-19T23:39:00Z">
          <w:r w:rsidR="009F35D4" w:rsidRPr="00665D51" w:rsidDel="00665D51">
            <w:tab/>
          </w:r>
        </w:del>
      </w:ins>
      <w:ins w:id="444" w:author="DG" w:date="2022-08-03T11:02:00Z">
        <w:del w:id="445" w:author="Erik Guttman" w:date="2022-08-03T21:12:00Z">
          <w:r w:rsidRPr="00665D51" w:rsidDel="009F35D4">
            <w:delText xml:space="preserve"> </w:delText>
          </w:r>
        </w:del>
        <w:r w:rsidRPr="00400EAA">
          <w:t>T</w:t>
        </w:r>
      </w:ins>
      <w:ins w:id="446" w:author="DG" w:date="2022-08-03T11:03:00Z">
        <w:r w:rsidRPr="00A45E6A">
          <w:t>his solution require</w:t>
        </w:r>
      </w:ins>
      <w:ins w:id="447" w:author="AK14" w:date="2022-08-18T12:08:00Z">
        <w:r w:rsidR="00463DB9" w:rsidRPr="00763BCB">
          <w:t>s</w:t>
        </w:r>
      </w:ins>
      <w:ins w:id="448" w:author="DG" w:date="2022-08-03T11:03:00Z">
        <w:r w:rsidRPr="00763BCB">
          <w:t xml:space="preserve"> measurement</w:t>
        </w:r>
      </w:ins>
      <w:ins w:id="449" w:author="DG" w:date="2022-08-03T11:04:00Z">
        <w:r w:rsidR="00E860EC" w:rsidRPr="00763BCB">
          <w:t xml:space="preserve"> and </w:t>
        </w:r>
        <w:proofErr w:type="spellStart"/>
        <w:r w:rsidR="00E860EC" w:rsidRPr="00763BCB">
          <w:t>KPI</w:t>
        </w:r>
      </w:ins>
      <w:proofErr w:type="spellEnd"/>
      <w:ins w:id="450" w:author="DG" w:date="2022-08-03T11:03:00Z">
        <w:r w:rsidRPr="00763BCB">
          <w:t xml:space="preserve"> to be defined for each </w:t>
        </w:r>
      </w:ins>
      <w:ins w:id="451" w:author="AK13" w:date="2022-08-03T14:45:00Z">
        <w:r w:rsidR="0003710E" w:rsidRPr="00763BCB">
          <w:t>network performance</w:t>
        </w:r>
      </w:ins>
      <w:ins w:id="452" w:author="DG" w:date="2022-08-03T11:03:00Z">
        <w:r w:rsidRPr="00763BCB">
          <w:t xml:space="preserve"> </w:t>
        </w:r>
        <w:del w:id="453" w:author="AK17" w:date="2022-08-19T23:44:00Z">
          <w:r w:rsidRPr="00763BCB" w:rsidDel="000B6769">
            <w:delText xml:space="preserve">requirement </w:delText>
          </w:r>
        </w:del>
      </w:ins>
      <w:ins w:id="454" w:author="AK13" w:date="2022-08-03T14:45:00Z">
        <w:del w:id="455" w:author="AK17" w:date="2022-08-19T23:44:00Z">
          <w:r w:rsidR="0003710E" w:rsidRPr="00665D51" w:rsidDel="000B6769">
            <w:delText>as</w:delText>
          </w:r>
        </w:del>
      </w:ins>
      <w:ins w:id="456" w:author="AK17" w:date="2022-08-19T23:44:00Z">
        <w:r w:rsidR="000B6769" w:rsidRPr="00763BCB">
          <w:t xml:space="preserve">requirement </w:t>
        </w:r>
        <w:r w:rsidR="000B6769">
          <w:t>as</w:t>
        </w:r>
      </w:ins>
      <w:ins w:id="457" w:author="AK13" w:date="2022-08-03T14:45:00Z">
        <w:r w:rsidR="0003710E" w:rsidRPr="00665D51">
          <w:t xml:space="preserve"> required by</w:t>
        </w:r>
      </w:ins>
      <w:ins w:id="458" w:author="DG" w:date="2022-08-03T11:03:00Z">
        <w:r w:rsidRPr="00665D51">
          <w:t xml:space="preserve"> DSO.</w:t>
        </w:r>
      </w:ins>
      <w:ins w:id="459" w:author="Erik Guttman" w:date="2022-08-03T21:12:00Z">
        <w:r w:rsidR="009F35D4" w:rsidRPr="00400EAA">
          <w:t xml:space="preserve"> </w:t>
        </w:r>
      </w:ins>
    </w:p>
    <w:p w14:paraId="2A22EEBD" w14:textId="55D1793A" w:rsidR="00B74918" w:rsidRPr="00763BCB" w:rsidRDefault="003D588C">
      <w:pPr>
        <w:pStyle w:val="EditorsNote"/>
        <w:pPrChange w:id="460" w:author="AK17" w:date="2022-08-19T23:38:00Z">
          <w:pPr/>
        </w:pPrChange>
      </w:pPr>
      <w:ins w:id="461" w:author="AK17" w:date="2022-08-19T23:37:00Z">
        <w:r w:rsidRPr="00763BCB">
          <w:t>Editor</w:t>
        </w:r>
      </w:ins>
      <w:ins w:id="462" w:author="AK17" w:date="2022-08-19T23:38:00Z">
        <w:r>
          <w:t>’s</w:t>
        </w:r>
      </w:ins>
      <w:ins w:id="463" w:author="AK17" w:date="2022-08-19T23:37:00Z">
        <w:r w:rsidRPr="00665D51">
          <w:t xml:space="preserve"> Note:</w:t>
        </w:r>
        <w:r w:rsidRPr="00400EAA">
          <w:t xml:space="preserve"> The relevance of this solution with </w:t>
        </w:r>
        <w:proofErr w:type="spellStart"/>
        <w:r w:rsidRPr="00400EAA">
          <w:t>NPN</w:t>
        </w:r>
        <w:proofErr w:type="spellEnd"/>
        <w:r w:rsidRPr="00400EAA">
          <w:t xml:space="preserve"> a</w:t>
        </w:r>
        <w:r w:rsidRPr="00A45E6A">
          <w:t xml:space="preserve">nd </w:t>
        </w:r>
        <w:proofErr w:type="spellStart"/>
        <w:r w:rsidRPr="00A45E6A">
          <w:t>NSCE</w:t>
        </w:r>
        <w:proofErr w:type="spellEnd"/>
        <w:r w:rsidRPr="00A45E6A">
          <w:t xml:space="preserve"> studies is </w:t>
        </w:r>
        <w:proofErr w:type="spellStart"/>
        <w:r w:rsidRPr="00A45E6A">
          <w:t>FFS</w:t>
        </w:r>
        <w:proofErr w:type="spellEnd"/>
        <w:r w:rsidRPr="00A45E6A"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B74918" w14:paraId="3A207586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DA2DEB" w14:textId="297B5674" w:rsidR="00B74918" w:rsidRDefault="00B74918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69DB2080" w14:textId="2F018228" w:rsidR="00B74918" w:rsidRDefault="00B74918" w:rsidP="00B74918"/>
    <w:p w14:paraId="26B51022" w14:textId="77777777" w:rsidR="00516EB1" w:rsidRPr="00735D54" w:rsidRDefault="00516EB1" w:rsidP="00B62575">
      <w:pPr>
        <w:pStyle w:val="Heading3"/>
        <w:rPr>
          <w:rFonts w:eastAsiaTheme="minorEastAsia"/>
          <w:lang w:val="en-US"/>
        </w:rPr>
      </w:pPr>
      <w:bookmarkStart w:id="464" w:name="_Toc107911996"/>
      <w:r w:rsidRPr="00735D54">
        <w:rPr>
          <w:rFonts w:eastAsiaTheme="minorEastAsia"/>
          <w:lang w:val="en-US"/>
        </w:rPr>
        <w:t>6.5.3</w:t>
      </w:r>
      <w:r w:rsidRPr="00735D54">
        <w:rPr>
          <w:rFonts w:eastAsiaTheme="minorEastAsia"/>
          <w:lang w:val="en-US"/>
        </w:rPr>
        <w:tab/>
        <w:t>Potential Requirements</w:t>
      </w:r>
      <w:bookmarkEnd w:id="464"/>
    </w:p>
    <w:p w14:paraId="0B38B8C1" w14:textId="77777777" w:rsidR="00516EB1" w:rsidRPr="00735D54" w:rsidRDefault="00516EB1" w:rsidP="00516EB1">
      <w:pPr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 xml:space="preserve">1. The </w:t>
      </w:r>
      <w:proofErr w:type="spellStart"/>
      <w:r w:rsidRPr="00735D54">
        <w:rPr>
          <w:rFonts w:eastAsiaTheme="minorEastAsia"/>
          <w:lang w:val="en-US"/>
        </w:rPr>
        <w:t>5G</w:t>
      </w:r>
      <w:proofErr w:type="spellEnd"/>
      <w:r w:rsidRPr="00735D54">
        <w:rPr>
          <w:rFonts w:eastAsiaTheme="minorEastAsia"/>
          <w:lang w:val="en-US"/>
        </w:rPr>
        <w:t xml:space="preserve"> mobile network management system shall according to mobile network operator policy expose </w:t>
      </w:r>
      <w:proofErr w:type="spellStart"/>
      <w:r w:rsidRPr="00735D54">
        <w:rPr>
          <w:rFonts w:eastAsiaTheme="minorEastAsia"/>
          <w:lang w:val="en-US"/>
        </w:rPr>
        <w:t>standarized</w:t>
      </w:r>
      <w:proofErr w:type="spellEnd"/>
      <w:r w:rsidRPr="00735D54">
        <w:rPr>
          <w:rFonts w:eastAsiaTheme="minorEastAsia"/>
          <w:lang w:val="en-US"/>
        </w:rPr>
        <w:t xml:space="preserve"> interfaces to authorized third parties that provide the ability to initiate and terminate requests for monitoring including </w:t>
      </w:r>
      <w:r w:rsidRPr="00735D54">
        <w:rPr>
          <w:rFonts w:eastAsiaTheme="minorEastAsia"/>
          <w:lang w:val="en-US"/>
        </w:rPr>
        <w:lastRenderedPageBreak/>
        <w:t>the configuration of the monitoring (e.g. monitoring report interval, monitoring measurement granularity, location of interest, etc.)</w:t>
      </w:r>
    </w:p>
    <w:p w14:paraId="1A1473C5" w14:textId="77777777" w:rsidR="00516EB1" w:rsidRPr="00735D54" w:rsidRDefault="00516EB1" w:rsidP="00B62575">
      <w:pPr>
        <w:pStyle w:val="EditorsNote"/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 xml:space="preserve">Editor's Note: </w:t>
      </w:r>
      <w:r w:rsidRPr="00735D54">
        <w:rPr>
          <w:rFonts w:eastAsiaTheme="minorEastAsia"/>
          <w:lang w:val="en-US"/>
        </w:rPr>
        <w:tab/>
        <w:t xml:space="preserve">The details of performance monitoring configuration are </w:t>
      </w:r>
      <w:proofErr w:type="spellStart"/>
      <w:r w:rsidRPr="00735D54">
        <w:rPr>
          <w:rFonts w:eastAsiaTheme="minorEastAsia"/>
          <w:lang w:val="en-US"/>
        </w:rPr>
        <w:t>FFS</w:t>
      </w:r>
      <w:proofErr w:type="spellEnd"/>
      <w:r w:rsidRPr="00735D54">
        <w:rPr>
          <w:rFonts w:eastAsiaTheme="minorEastAsia"/>
          <w:lang w:val="en-US"/>
        </w:rPr>
        <w:t>.</w:t>
      </w:r>
    </w:p>
    <w:p w14:paraId="1DAA1420" w14:textId="77777777" w:rsidR="00516EB1" w:rsidRPr="00735D54" w:rsidRDefault="00516EB1" w:rsidP="00516EB1">
      <w:pPr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 xml:space="preserve">2. The </w:t>
      </w:r>
      <w:proofErr w:type="spellStart"/>
      <w:r w:rsidRPr="00735D54">
        <w:rPr>
          <w:rFonts w:eastAsiaTheme="minorEastAsia"/>
          <w:lang w:val="en-US"/>
        </w:rPr>
        <w:t>5G</w:t>
      </w:r>
      <w:proofErr w:type="spellEnd"/>
      <w:r w:rsidRPr="00735D54">
        <w:rPr>
          <w:rFonts w:eastAsiaTheme="minorEastAsia"/>
          <w:lang w:val="en-US"/>
        </w:rPr>
        <w:t xml:space="preserve"> mobile network management system shall according to mobile network operator policy expose standardized interfaces to authorized third parties that provide a mechanism for the mobile network operator to send reports to the third party.</w:t>
      </w:r>
    </w:p>
    <w:p w14:paraId="20D2D503" w14:textId="77777777" w:rsidR="00516EB1" w:rsidRPr="00735D54" w:rsidRDefault="00516EB1" w:rsidP="00516EB1">
      <w:pPr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 xml:space="preserve">3. The </w:t>
      </w:r>
      <w:proofErr w:type="spellStart"/>
      <w:r w:rsidRPr="00735D54">
        <w:rPr>
          <w:rFonts w:eastAsiaTheme="minorEastAsia"/>
          <w:lang w:val="en-US"/>
        </w:rPr>
        <w:t>5G</w:t>
      </w:r>
      <w:proofErr w:type="spellEnd"/>
      <w:r w:rsidRPr="00735D54">
        <w:rPr>
          <w:rFonts w:eastAsiaTheme="minorEastAsia"/>
          <w:lang w:val="en-US"/>
        </w:rPr>
        <w:t xml:space="preserve"> mobile network management system shall support the following exposure standardized interfaces to authorized third parties to monitor information according to the associated configuration:</w:t>
      </w:r>
    </w:p>
    <w:p w14:paraId="53428F35" w14:textId="77777777" w:rsidR="00516EB1" w:rsidRPr="00735D54" w:rsidRDefault="00516EB1" w:rsidP="00516EB1">
      <w:pPr>
        <w:ind w:left="568" w:hanging="284"/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 xml:space="preserve">a) Latency between the DSO’s device and the DSO’s server the device is communicating </w:t>
      </w:r>
      <w:proofErr w:type="gramStart"/>
      <w:r w:rsidRPr="00735D54">
        <w:rPr>
          <w:rFonts w:eastAsiaTheme="minorEastAsia"/>
          <w:lang w:val="en-US"/>
        </w:rPr>
        <w:t>with[</w:t>
      </w:r>
      <w:proofErr w:type="gramEnd"/>
      <w:r w:rsidRPr="00735D54">
        <w:rPr>
          <w:rFonts w:eastAsiaTheme="minorEastAsia"/>
          <w:lang w:val="en-US"/>
        </w:rPr>
        <w:t>an average for the third party's network traffic];</w:t>
      </w:r>
    </w:p>
    <w:p w14:paraId="3B7CCA28" w14:textId="77777777" w:rsidR="00516EB1" w:rsidRPr="00735D54" w:rsidRDefault="00516EB1" w:rsidP="00B62575">
      <w:pPr>
        <w:pStyle w:val="EditorsNote"/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 xml:space="preserve">Editor's Note: It is </w:t>
      </w:r>
      <w:proofErr w:type="spellStart"/>
      <w:r w:rsidRPr="00735D54">
        <w:rPr>
          <w:rFonts w:eastAsiaTheme="minorEastAsia"/>
          <w:lang w:val="en-US"/>
        </w:rPr>
        <w:t>FFS</w:t>
      </w:r>
      <w:proofErr w:type="spellEnd"/>
      <w:r w:rsidRPr="00735D54">
        <w:rPr>
          <w:rFonts w:eastAsiaTheme="minorEastAsia"/>
          <w:lang w:val="en-US"/>
        </w:rPr>
        <w:t xml:space="preserve"> how to define latency in the context of triggering an alarm.</w:t>
      </w:r>
    </w:p>
    <w:p w14:paraId="3D643B92" w14:textId="77777777" w:rsidR="00516EB1" w:rsidRPr="00735D54" w:rsidRDefault="00516EB1" w:rsidP="00516EB1">
      <w:pPr>
        <w:ind w:left="568" w:hanging="284"/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>b) Throughput [an average for the third party's network traffic];</w:t>
      </w:r>
    </w:p>
    <w:p w14:paraId="494E1E1D" w14:textId="77777777" w:rsidR="00516EB1" w:rsidRPr="00735D54" w:rsidRDefault="00516EB1" w:rsidP="00516EB1">
      <w:pPr>
        <w:ind w:left="568" w:hanging="284"/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>c) Packet loss [an average for the third party's network traffic];</w:t>
      </w:r>
    </w:p>
    <w:p w14:paraId="54E622B7" w14:textId="77777777" w:rsidR="00516EB1" w:rsidRPr="00735D54" w:rsidRDefault="00516EB1" w:rsidP="00B62575">
      <w:pPr>
        <w:pStyle w:val="EditorsNote"/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 xml:space="preserve">Editor's Note: It is </w:t>
      </w:r>
      <w:proofErr w:type="spellStart"/>
      <w:r w:rsidRPr="00735D54">
        <w:rPr>
          <w:rFonts w:eastAsiaTheme="minorEastAsia"/>
          <w:lang w:val="en-US"/>
        </w:rPr>
        <w:t>FFS</w:t>
      </w:r>
      <w:proofErr w:type="spellEnd"/>
      <w:r w:rsidRPr="00735D54">
        <w:rPr>
          <w:rFonts w:eastAsiaTheme="minorEastAsia"/>
          <w:lang w:val="en-US"/>
        </w:rPr>
        <w:t xml:space="preserve"> how to define packet loss in the context of triggering an alarm.</w:t>
      </w:r>
    </w:p>
    <w:p w14:paraId="24266B13" w14:textId="0939953F" w:rsidR="00B74918" w:rsidRDefault="00516EB1" w:rsidP="00516EB1">
      <w:pPr>
        <w:rPr>
          <w:rFonts w:eastAsiaTheme="minorEastAsia"/>
          <w:lang w:val="en-US"/>
        </w:rPr>
      </w:pPr>
      <w:r w:rsidRPr="00735D54">
        <w:rPr>
          <w:rFonts w:eastAsiaTheme="minorEastAsia"/>
          <w:lang w:val="en-US"/>
        </w:rPr>
        <w:t>d) Service loss [an indication of any intervals in which there was a full loss of service for the third party</w:t>
      </w:r>
      <w:r>
        <w:rPr>
          <w:rFonts w:eastAsiaTheme="minorEastAsia"/>
          <w:lang w:val="en-US"/>
        </w:rPr>
        <w:t xml:space="preserve"> </w:t>
      </w:r>
      <w:r w:rsidRPr="00516EB1">
        <w:rPr>
          <w:rFonts w:eastAsiaTheme="minorEastAsia"/>
          <w:lang w:val="en-US"/>
        </w:rPr>
        <w:t>(</w:t>
      </w:r>
      <w:ins w:id="465" w:author="AK16" w:date="2022-08-19T00:27:00Z">
        <w:r w:rsidR="000664E0">
          <w:rPr>
            <w:rFonts w:eastAsiaTheme="minorEastAsia"/>
            <w:lang w:val="en-US"/>
          </w:rPr>
          <w:t>e.g.</w:t>
        </w:r>
      </w:ins>
      <w:ins w:id="466" w:author="AK13" w:date="2022-08-05T15:54:00Z">
        <w:del w:id="467" w:author="AK16" w:date="2022-08-19T00:27:00Z">
          <w:r w:rsidDel="000664E0">
            <w:rPr>
              <w:rFonts w:eastAsiaTheme="minorEastAsia"/>
              <w:lang w:val="en-US"/>
            </w:rPr>
            <w:delText>i.e.</w:delText>
          </w:r>
        </w:del>
      </w:ins>
      <w:del w:id="468" w:author="AK13" w:date="2022-08-05T15:54:00Z">
        <w:r w:rsidRPr="00516EB1" w:rsidDel="00516EB1">
          <w:rPr>
            <w:rFonts w:eastAsiaTheme="minorEastAsia"/>
            <w:lang w:val="en-US"/>
          </w:rPr>
          <w:delText>there is not</w:delText>
        </w:r>
      </w:del>
      <w:r w:rsidRPr="00516EB1">
        <w:rPr>
          <w:rFonts w:eastAsiaTheme="minorEastAsia"/>
          <w:lang w:val="en-US"/>
        </w:rPr>
        <w:t xml:space="preserve"> </w:t>
      </w:r>
      <w:ins w:id="469" w:author="AK13" w:date="2022-08-05T15:54:00Z">
        <w:r>
          <w:rPr>
            <w:rFonts w:eastAsiaTheme="minorEastAsia"/>
            <w:lang w:val="en-US"/>
          </w:rPr>
          <w:t xml:space="preserve">no </w:t>
        </w:r>
      </w:ins>
      <w:ins w:id="470" w:author="AK13" w:date="2022-08-05T15:55:00Z">
        <w:r>
          <w:rPr>
            <w:rFonts w:eastAsiaTheme="minorEastAsia"/>
            <w:lang w:val="en-US"/>
          </w:rPr>
          <w:t xml:space="preserve">communication </w:t>
        </w:r>
        <w:r w:rsidRPr="00516EB1">
          <w:rPr>
            <w:rFonts w:eastAsiaTheme="minorEastAsia"/>
            <w:lang w:val="en-US"/>
          </w:rPr>
          <w:t>service is possible for DSO due to a cell outage in MNO’s network</w:t>
        </w:r>
        <w:r>
          <w:rPr>
            <w:rFonts w:eastAsiaTheme="minorEastAsia"/>
            <w:lang w:val="en-US"/>
          </w:rPr>
          <w:t>.</w:t>
        </w:r>
        <w:del w:id="471" w:author="AK17" w:date="2022-08-19T23:19:00Z">
          <w:r w:rsidDel="00B44ECB">
            <w:rPr>
              <w:rFonts w:eastAsiaTheme="minorEastAsia"/>
              <w:lang w:val="en-US"/>
            </w:rPr>
            <w:delText xml:space="preserve"> </w:delText>
          </w:r>
        </w:del>
      </w:ins>
      <w:del w:id="472" w:author="AK13" w:date="2022-08-05T15:55:00Z">
        <w:r w:rsidRPr="00516EB1" w:rsidDel="00516EB1">
          <w:rPr>
            <w:rFonts w:eastAsiaTheme="minorEastAsia"/>
            <w:lang w:val="en-US"/>
          </w:rPr>
          <w:delText>communication pr</w:delText>
        </w:r>
      </w:del>
      <w:del w:id="473" w:author="AK13" w:date="2022-08-05T15:56:00Z">
        <w:r w:rsidRPr="00516EB1" w:rsidDel="00516EB1">
          <w:rPr>
            <w:rFonts w:eastAsiaTheme="minorEastAsia"/>
            <w:lang w:val="en-US"/>
          </w:rPr>
          <w:delText>ovided</w:delText>
        </w:r>
      </w:del>
      <w:r w:rsidRPr="00516EB1">
        <w:rPr>
          <w:rFonts w:eastAsiaTheme="minorEastAsia"/>
          <w:lang w:val="en-US"/>
        </w:rPr>
        <w:t>)</w:t>
      </w:r>
      <w:del w:id="474" w:author="AK13" w:date="2022-08-05T15:56:00Z">
        <w:r w:rsidRPr="00516EB1" w:rsidDel="00516EB1">
          <w:rPr>
            <w:rFonts w:eastAsiaTheme="minorEastAsia"/>
            <w:lang w:val="en-US"/>
          </w:rPr>
          <w:delText xml:space="preserve"> </w:delText>
        </w:r>
      </w:del>
      <w:r w:rsidRPr="00516EB1">
        <w:rPr>
          <w:rFonts w:eastAsiaTheme="minorEastAsia"/>
          <w:lang w:val="en-US"/>
        </w:rPr>
        <w:t>].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9124B" w14:paraId="5CDC0EAE" w14:textId="77777777" w:rsidTr="002609F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C7A399" w14:textId="77777777" w:rsidR="0099124B" w:rsidRDefault="0099124B" w:rsidP="002609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7994B0F" w14:textId="280DD01D" w:rsidR="0099124B" w:rsidRDefault="0099124B" w:rsidP="00516EB1">
      <w:pPr>
        <w:rPr>
          <w:rFonts w:eastAsiaTheme="minorEastAsia"/>
          <w:lang w:val="en-US"/>
        </w:rPr>
      </w:pPr>
    </w:p>
    <w:p w14:paraId="7A312BD1" w14:textId="77777777" w:rsidR="0099124B" w:rsidRPr="0099124B" w:rsidRDefault="0099124B" w:rsidP="0099124B">
      <w:pPr>
        <w:pStyle w:val="Heading1"/>
      </w:pPr>
      <w:bookmarkStart w:id="475" w:name="_Toc2086436"/>
      <w:bookmarkStart w:id="476" w:name="_Toc100760760"/>
      <w:bookmarkStart w:id="477" w:name="_Toc104193496"/>
      <w:bookmarkStart w:id="478" w:name="_Toc104193590"/>
      <w:bookmarkStart w:id="479" w:name="_Toc107911970"/>
      <w:r w:rsidRPr="0099124B">
        <w:t>2</w:t>
      </w:r>
      <w:r w:rsidRPr="0099124B">
        <w:tab/>
        <w:t>References</w:t>
      </w:r>
      <w:bookmarkEnd w:id="475"/>
      <w:bookmarkEnd w:id="476"/>
      <w:bookmarkEnd w:id="477"/>
      <w:bookmarkEnd w:id="478"/>
      <w:bookmarkEnd w:id="479"/>
    </w:p>
    <w:p w14:paraId="4B6AF626" w14:textId="77777777" w:rsidR="0099124B" w:rsidRPr="0099124B" w:rsidRDefault="0099124B" w:rsidP="0099124B">
      <w:r w:rsidRPr="0099124B">
        <w:t>The following documents contain provisions which, through reference in this text, constitute provisions of the present document.</w:t>
      </w:r>
    </w:p>
    <w:p w14:paraId="6171E825" w14:textId="77777777" w:rsidR="0099124B" w:rsidRPr="0099124B" w:rsidRDefault="0099124B" w:rsidP="0099124B">
      <w:pPr>
        <w:ind w:left="568" w:hanging="284"/>
      </w:pPr>
      <w:r w:rsidRPr="0099124B">
        <w:t>-</w:t>
      </w:r>
      <w:r w:rsidRPr="0099124B">
        <w:tab/>
        <w:t>References are either specific (identified by date of publication, edition number, version number, etc.) or non</w:t>
      </w:r>
      <w:r w:rsidRPr="0099124B">
        <w:noBreakHyphen/>
        <w:t>specific.</w:t>
      </w:r>
    </w:p>
    <w:p w14:paraId="69E3B333" w14:textId="77777777" w:rsidR="0099124B" w:rsidRPr="0099124B" w:rsidRDefault="0099124B" w:rsidP="0099124B">
      <w:pPr>
        <w:ind w:left="568" w:hanging="284"/>
      </w:pPr>
      <w:r w:rsidRPr="0099124B">
        <w:t>-</w:t>
      </w:r>
      <w:r w:rsidRPr="0099124B">
        <w:tab/>
        <w:t>For a specific reference, subsequent revisions do not apply.</w:t>
      </w:r>
    </w:p>
    <w:p w14:paraId="5F5E8A9C" w14:textId="77777777" w:rsidR="0099124B" w:rsidRPr="0099124B" w:rsidRDefault="0099124B" w:rsidP="0099124B">
      <w:pPr>
        <w:ind w:left="568" w:hanging="284"/>
      </w:pPr>
      <w:r w:rsidRPr="0099124B">
        <w:t>-</w:t>
      </w:r>
      <w:r w:rsidRPr="0099124B">
        <w:tab/>
        <w:t xml:space="preserve">For a non-specific reference, the latest version applies. In the case of a reference to a </w:t>
      </w:r>
      <w:proofErr w:type="spellStart"/>
      <w:r w:rsidRPr="0099124B">
        <w:t>3GPP</w:t>
      </w:r>
      <w:proofErr w:type="spellEnd"/>
      <w:r w:rsidRPr="0099124B">
        <w:t xml:space="preserve"> document (including a GSM document), a non-specific reference implicitly refers to the latest version of that document</w:t>
      </w:r>
      <w:r w:rsidRPr="0099124B">
        <w:rPr>
          <w:i/>
        </w:rPr>
        <w:t xml:space="preserve"> in the same Release as the present document</w:t>
      </w:r>
      <w:r w:rsidRPr="0099124B">
        <w:t>.</w:t>
      </w:r>
    </w:p>
    <w:p w14:paraId="48F86FC4" w14:textId="77777777" w:rsidR="0099124B" w:rsidRPr="0099124B" w:rsidRDefault="0099124B" w:rsidP="0099124B">
      <w:pPr>
        <w:keepLines/>
        <w:ind w:left="1702" w:hanging="1418"/>
      </w:pPr>
      <w:r w:rsidRPr="0099124B">
        <w:t>[1]</w:t>
      </w:r>
      <w:r w:rsidRPr="0099124B">
        <w:tab/>
      </w:r>
      <w:proofErr w:type="spellStart"/>
      <w:r w:rsidRPr="0099124B">
        <w:t>3GPP</w:t>
      </w:r>
      <w:proofErr w:type="spellEnd"/>
      <w:r w:rsidRPr="0099124B">
        <w:t> </w:t>
      </w:r>
      <w:proofErr w:type="spellStart"/>
      <w:r w:rsidRPr="0099124B">
        <w:t>TR</w:t>
      </w:r>
      <w:proofErr w:type="spellEnd"/>
      <w:r w:rsidRPr="0099124B">
        <w:t xml:space="preserve"> 21.905: "Vocabulary for </w:t>
      </w:r>
      <w:proofErr w:type="spellStart"/>
      <w:r w:rsidRPr="0099124B">
        <w:t>3GPP</w:t>
      </w:r>
      <w:proofErr w:type="spellEnd"/>
      <w:r w:rsidRPr="0099124B">
        <w:t xml:space="preserve"> Specifications".</w:t>
      </w:r>
    </w:p>
    <w:p w14:paraId="7DE49E05" w14:textId="77777777" w:rsidR="0099124B" w:rsidRPr="0099124B" w:rsidRDefault="0099124B" w:rsidP="0099124B">
      <w:pPr>
        <w:keepLines/>
        <w:ind w:left="1702" w:hanging="1418"/>
        <w:rPr>
          <w:rFonts w:eastAsia="SimSun"/>
        </w:rPr>
      </w:pPr>
      <w:r w:rsidRPr="0099124B">
        <w:rPr>
          <w:rFonts w:eastAsia="SimSun"/>
        </w:rPr>
        <w:t>[2]</w:t>
      </w:r>
      <w:r w:rsidRPr="0099124B">
        <w:rPr>
          <w:rFonts w:eastAsia="SimSun"/>
        </w:rPr>
        <w:tab/>
      </w:r>
      <w:proofErr w:type="spellStart"/>
      <w:r w:rsidRPr="0099124B">
        <w:rPr>
          <w:rFonts w:eastAsia="SimSun"/>
        </w:rPr>
        <w:t>3GPP</w:t>
      </w:r>
      <w:proofErr w:type="spellEnd"/>
      <w:r w:rsidRPr="0099124B">
        <w:rPr>
          <w:rFonts w:eastAsia="SimSun"/>
        </w:rPr>
        <w:t xml:space="preserve"> </w:t>
      </w:r>
      <w:proofErr w:type="spellStart"/>
      <w:r w:rsidRPr="0099124B">
        <w:rPr>
          <w:rFonts w:eastAsia="SimSun"/>
        </w:rPr>
        <w:t>TS</w:t>
      </w:r>
      <w:proofErr w:type="spellEnd"/>
      <w:r w:rsidRPr="0099124B">
        <w:rPr>
          <w:rFonts w:eastAsia="SimSun"/>
        </w:rPr>
        <w:t xml:space="preserve"> 22.104: "Service requirements for cyber-physical control applications in vertical domains".</w:t>
      </w:r>
    </w:p>
    <w:p w14:paraId="468F34A1" w14:textId="77777777" w:rsidR="0099124B" w:rsidRPr="0099124B" w:rsidRDefault="0099124B" w:rsidP="0099124B">
      <w:pPr>
        <w:keepLines/>
        <w:ind w:left="1702" w:hanging="1418"/>
        <w:rPr>
          <w:rFonts w:eastAsia="SimSun"/>
        </w:rPr>
      </w:pPr>
      <w:r w:rsidRPr="0099124B">
        <w:rPr>
          <w:rFonts w:eastAsia="SimSun"/>
        </w:rPr>
        <w:t>[3]</w:t>
      </w:r>
      <w:r w:rsidRPr="0099124B">
        <w:rPr>
          <w:rFonts w:eastAsia="SimSun"/>
        </w:rPr>
        <w:tab/>
      </w:r>
      <w:proofErr w:type="spellStart"/>
      <w:r w:rsidRPr="0099124B">
        <w:rPr>
          <w:rFonts w:eastAsia="SimSun"/>
        </w:rPr>
        <w:t>3GPP</w:t>
      </w:r>
      <w:proofErr w:type="spellEnd"/>
      <w:r w:rsidRPr="0099124B">
        <w:rPr>
          <w:rFonts w:eastAsia="SimSun"/>
        </w:rPr>
        <w:t xml:space="preserve"> </w:t>
      </w:r>
      <w:proofErr w:type="spellStart"/>
      <w:r w:rsidRPr="0099124B">
        <w:rPr>
          <w:rFonts w:eastAsia="SimSun"/>
        </w:rPr>
        <w:t>TS</w:t>
      </w:r>
      <w:proofErr w:type="spellEnd"/>
      <w:r w:rsidRPr="0099124B">
        <w:rPr>
          <w:rFonts w:eastAsia="SimSun"/>
        </w:rPr>
        <w:t xml:space="preserve"> 22.261: "Service requirements for the </w:t>
      </w:r>
      <w:proofErr w:type="spellStart"/>
      <w:r w:rsidRPr="0099124B">
        <w:rPr>
          <w:rFonts w:eastAsia="SimSun"/>
        </w:rPr>
        <w:t>5G</w:t>
      </w:r>
      <w:proofErr w:type="spellEnd"/>
      <w:r w:rsidRPr="0099124B">
        <w:rPr>
          <w:rFonts w:eastAsia="SimSun"/>
        </w:rPr>
        <w:t xml:space="preserve"> system".</w:t>
      </w:r>
    </w:p>
    <w:p w14:paraId="7EE2E66B" w14:textId="77777777" w:rsidR="0099124B" w:rsidRPr="0099124B" w:rsidRDefault="0099124B" w:rsidP="0099124B">
      <w:pPr>
        <w:keepLines/>
        <w:ind w:left="1702" w:hanging="1418"/>
        <w:rPr>
          <w:rFonts w:eastAsia="SimSun"/>
        </w:rPr>
      </w:pPr>
      <w:r w:rsidRPr="0099124B">
        <w:rPr>
          <w:rFonts w:eastAsia="SimSun"/>
        </w:rPr>
        <w:t>[4]</w:t>
      </w:r>
      <w:r w:rsidRPr="0099124B">
        <w:rPr>
          <w:rFonts w:eastAsia="SimSun"/>
        </w:rPr>
        <w:tab/>
      </w:r>
      <w:proofErr w:type="spellStart"/>
      <w:r w:rsidRPr="0099124B">
        <w:rPr>
          <w:rFonts w:eastAsia="SimSun"/>
        </w:rPr>
        <w:t>3GPP</w:t>
      </w:r>
      <w:proofErr w:type="spellEnd"/>
      <w:r w:rsidRPr="0099124B">
        <w:rPr>
          <w:rFonts w:eastAsia="SimSun"/>
        </w:rPr>
        <w:t xml:space="preserve"> </w:t>
      </w:r>
      <w:proofErr w:type="spellStart"/>
      <w:r w:rsidRPr="0099124B">
        <w:rPr>
          <w:rFonts w:eastAsia="SimSun"/>
        </w:rPr>
        <w:t>TR</w:t>
      </w:r>
      <w:proofErr w:type="spellEnd"/>
      <w:r w:rsidRPr="0099124B">
        <w:rPr>
          <w:rFonts w:eastAsia="SimSun"/>
        </w:rPr>
        <w:t xml:space="preserve"> 28.824: " Study on network slice management capability exposure"</w:t>
      </w:r>
    </w:p>
    <w:p w14:paraId="61AE8038" w14:textId="77777777" w:rsidR="0099124B" w:rsidRPr="0099124B" w:rsidRDefault="0099124B" w:rsidP="0099124B">
      <w:pPr>
        <w:keepLines/>
        <w:ind w:left="1702" w:hanging="1418"/>
        <w:rPr>
          <w:rFonts w:eastAsia="SimSun"/>
        </w:rPr>
      </w:pPr>
      <w:r w:rsidRPr="0099124B">
        <w:rPr>
          <w:rFonts w:eastAsia="SimSun"/>
        </w:rPr>
        <w:t>[5]</w:t>
      </w:r>
      <w:r w:rsidRPr="0099124B">
        <w:rPr>
          <w:rFonts w:eastAsia="SimSun"/>
        </w:rPr>
        <w:tab/>
        <w:t xml:space="preserve">IT Process Wiki – The </w:t>
      </w:r>
      <w:proofErr w:type="spellStart"/>
      <w:r w:rsidRPr="0099124B">
        <w:rPr>
          <w:rFonts w:eastAsia="SimSun"/>
        </w:rPr>
        <w:t>ITIL</w:t>
      </w:r>
      <w:proofErr w:type="spellEnd"/>
      <w:r w:rsidRPr="0099124B">
        <w:rPr>
          <w:rFonts w:eastAsia="SimSun"/>
        </w:rPr>
        <w:t xml:space="preserve"> </w:t>
      </w:r>
      <w:proofErr w:type="gramStart"/>
      <w:r w:rsidRPr="0099124B">
        <w:rPr>
          <w:rFonts w:eastAsia="SimSun"/>
        </w:rPr>
        <w:t>Wiki:.</w:t>
      </w:r>
      <w:proofErr w:type="gramEnd"/>
      <w:r w:rsidRPr="0099124B">
        <w:rPr>
          <w:rFonts w:eastAsia="SimSun"/>
        </w:rPr>
        <w:t xml:space="preserve"> </w:t>
      </w:r>
      <w:proofErr w:type="gramStart"/>
      <w:r w:rsidRPr="0099124B">
        <w:rPr>
          <w:rFonts w:eastAsia="SimSun"/>
        </w:rPr>
        <w:t>https://wiki.en.it-processmaps.com/index.php/ITIL_Service_Operation  Content</w:t>
      </w:r>
      <w:proofErr w:type="gramEnd"/>
      <w:r w:rsidRPr="0099124B">
        <w:rPr>
          <w:rFonts w:eastAsia="SimSun"/>
        </w:rPr>
        <w:t xml:space="preserve"> is available according to Creative Commons Attribution-</w:t>
      </w:r>
      <w:proofErr w:type="spellStart"/>
      <w:r w:rsidRPr="0099124B">
        <w:rPr>
          <w:rFonts w:eastAsia="SimSun"/>
        </w:rPr>
        <w:t>NonCommercial</w:t>
      </w:r>
      <w:proofErr w:type="spellEnd"/>
      <w:r w:rsidRPr="0099124B">
        <w:rPr>
          <w:rFonts w:eastAsia="SimSun"/>
        </w:rPr>
        <w:t>-</w:t>
      </w:r>
      <w:proofErr w:type="spellStart"/>
      <w:r w:rsidRPr="0099124B">
        <w:rPr>
          <w:rFonts w:eastAsia="SimSun"/>
        </w:rPr>
        <w:t>ShareAlike</w:t>
      </w:r>
      <w:proofErr w:type="spellEnd"/>
      <w:r w:rsidRPr="0099124B">
        <w:rPr>
          <w:rFonts w:eastAsia="SimSun"/>
        </w:rPr>
        <w:t xml:space="preserve"> 3.0 Germany License. Access 08.12.21.</w:t>
      </w:r>
    </w:p>
    <w:p w14:paraId="7E79CD2A" w14:textId="77777777" w:rsidR="0099124B" w:rsidRPr="0099124B" w:rsidRDefault="0099124B" w:rsidP="0099124B">
      <w:pPr>
        <w:keepLines/>
        <w:ind w:left="1702" w:hanging="1418"/>
        <w:rPr>
          <w:rFonts w:eastAsiaTheme="minorEastAsia"/>
        </w:rPr>
      </w:pPr>
      <w:r w:rsidRPr="0099124B">
        <w:rPr>
          <w:rFonts w:eastAsiaTheme="minorEastAsia"/>
        </w:rPr>
        <w:t>[6]</w:t>
      </w:r>
      <w:r w:rsidRPr="0099124B">
        <w:rPr>
          <w:rFonts w:eastAsiaTheme="minorEastAsia"/>
        </w:rPr>
        <w:tab/>
      </w:r>
      <w:proofErr w:type="spellStart"/>
      <w:r w:rsidRPr="0099124B">
        <w:rPr>
          <w:rFonts w:eastAsiaTheme="minorEastAsia"/>
        </w:rPr>
        <w:t>3GPP</w:t>
      </w:r>
      <w:proofErr w:type="spellEnd"/>
      <w:r w:rsidRPr="0099124B">
        <w:rPr>
          <w:rFonts w:eastAsiaTheme="minorEastAsia"/>
        </w:rPr>
        <w:t xml:space="preserve"> </w:t>
      </w:r>
      <w:proofErr w:type="spellStart"/>
      <w:r w:rsidRPr="0099124B">
        <w:rPr>
          <w:rFonts w:eastAsiaTheme="minorEastAsia"/>
        </w:rPr>
        <w:t>TR</w:t>
      </w:r>
      <w:proofErr w:type="spellEnd"/>
      <w:r w:rsidRPr="0099124B">
        <w:rPr>
          <w:rFonts w:eastAsiaTheme="minorEastAsia"/>
        </w:rPr>
        <w:t xml:space="preserve"> 22.867: "Study on </w:t>
      </w:r>
      <w:proofErr w:type="spellStart"/>
      <w:r w:rsidRPr="0099124B">
        <w:rPr>
          <w:rFonts w:eastAsiaTheme="minorEastAsia"/>
        </w:rPr>
        <w:t>5G</w:t>
      </w:r>
      <w:proofErr w:type="spellEnd"/>
      <w:r w:rsidRPr="0099124B">
        <w:rPr>
          <w:rFonts w:eastAsiaTheme="minorEastAsia"/>
        </w:rPr>
        <w:t xml:space="preserve"> smart energy and infrastructure"</w:t>
      </w:r>
    </w:p>
    <w:p w14:paraId="21C0C8E2" w14:textId="77777777" w:rsidR="0099124B" w:rsidRPr="0099124B" w:rsidRDefault="0099124B" w:rsidP="0099124B">
      <w:pPr>
        <w:keepLines/>
        <w:ind w:left="1702" w:hanging="1418"/>
        <w:rPr>
          <w:rFonts w:eastAsiaTheme="minorEastAsia"/>
        </w:rPr>
      </w:pPr>
      <w:r w:rsidRPr="0099124B">
        <w:rPr>
          <w:rFonts w:eastAsiaTheme="minorEastAsia"/>
        </w:rPr>
        <w:t>[7]</w:t>
      </w:r>
      <w:r w:rsidRPr="0099124B">
        <w:rPr>
          <w:rFonts w:eastAsiaTheme="minorEastAsia"/>
        </w:rPr>
        <w:tab/>
        <w:t>Connected Nations 2020, UK Report, Ofcom. https://www.ofcom.org.uk/__data/assets/pdf_file/0024/209373/connected-nations-2020.pdf Access 20.4.22.</w:t>
      </w:r>
    </w:p>
    <w:p w14:paraId="7BE74D0E" w14:textId="77777777" w:rsidR="0099124B" w:rsidRPr="0099124B" w:rsidRDefault="0099124B" w:rsidP="0099124B">
      <w:pPr>
        <w:keepLines/>
        <w:ind w:left="1702" w:hanging="1418"/>
        <w:rPr>
          <w:rFonts w:eastAsiaTheme="minorEastAsia"/>
        </w:rPr>
      </w:pPr>
      <w:r w:rsidRPr="0099124B">
        <w:rPr>
          <w:rFonts w:eastAsiaTheme="minorEastAsia"/>
        </w:rPr>
        <w:lastRenderedPageBreak/>
        <w:t>[8]</w:t>
      </w:r>
      <w:r w:rsidRPr="0099124B">
        <w:rPr>
          <w:rFonts w:eastAsiaTheme="minorEastAsia"/>
        </w:rPr>
        <w:tab/>
        <w:t xml:space="preserve">Telecom Services Security Incidents 2019 Annual Analysis Report, </w:t>
      </w:r>
      <w:proofErr w:type="spellStart"/>
      <w:r w:rsidRPr="0099124B">
        <w:rPr>
          <w:rFonts w:eastAsiaTheme="minorEastAsia"/>
        </w:rPr>
        <w:t>ENISA</w:t>
      </w:r>
      <w:proofErr w:type="spellEnd"/>
      <w:r w:rsidRPr="0099124B">
        <w:rPr>
          <w:rFonts w:eastAsiaTheme="minorEastAsia"/>
        </w:rPr>
        <w:t xml:space="preserve"> European Agency for Cybersecurity, July 23, 2020. https://www.enisa.europa.eu/publications/annual-report-telecom-security-incidents-2019 This publication is intended for information purposes only and is accessible free of charge. Reproduction is authorised provided the source is acknowledged. Access 20.4.22.</w:t>
      </w:r>
    </w:p>
    <w:p w14:paraId="738412CF" w14:textId="77777777" w:rsidR="0099124B" w:rsidRPr="0099124B" w:rsidRDefault="0099124B" w:rsidP="0099124B">
      <w:pPr>
        <w:keepLines/>
        <w:ind w:left="1702" w:hanging="1418"/>
        <w:rPr>
          <w:rFonts w:eastAsiaTheme="minorEastAsia"/>
          <w:color w:val="00B0F0"/>
          <w:lang w:val="en-US"/>
        </w:rPr>
      </w:pPr>
      <w:r w:rsidRPr="0099124B">
        <w:rPr>
          <w:rFonts w:eastAsiaTheme="minorEastAsia"/>
          <w:lang w:val="en-US"/>
        </w:rPr>
        <w:t>[9]</w:t>
      </w:r>
      <w:r w:rsidRPr="0099124B">
        <w:rPr>
          <w:rFonts w:eastAsiaTheme="minorEastAsia"/>
          <w:color w:val="00B0F0"/>
          <w:lang w:val="en-US"/>
        </w:rPr>
        <w:tab/>
      </w:r>
      <w:r w:rsidRPr="0099124B">
        <w:rPr>
          <w:rFonts w:eastAsiaTheme="minorEastAsia"/>
          <w:lang w:val="en-US"/>
        </w:rPr>
        <w:t>DIRECTIVE (EU) 2019/ 944 OF THE EUROPEAN PARLIAMENT AND OF THE COUNCIL - of 5 June 2019 - on common rules for the internal market for electricity and amending Directive 2012/ 27/ EU (</w:t>
      </w:r>
      <w:proofErr w:type="spellStart"/>
      <w:r w:rsidRPr="0099124B">
        <w:rPr>
          <w:rFonts w:eastAsiaTheme="minorEastAsia"/>
          <w:lang w:val="en-US"/>
        </w:rPr>
        <w:t>europa.eu</w:t>
      </w:r>
      <w:proofErr w:type="spellEnd"/>
      <w:r w:rsidRPr="0099124B">
        <w:rPr>
          <w:rFonts w:eastAsiaTheme="minorEastAsia"/>
          <w:lang w:val="en-US"/>
        </w:rPr>
        <w:t>)</w:t>
      </w:r>
      <w:r w:rsidRPr="0099124B">
        <w:rPr>
          <w:rFonts w:eastAsiaTheme="minorEastAsia"/>
          <w:lang w:val="en-US"/>
        </w:rPr>
        <w:br/>
      </w:r>
      <w:hyperlink r:id="rId11" w:history="1">
        <w:r w:rsidRPr="0099124B">
          <w:rPr>
            <w:rFonts w:eastAsiaTheme="minorEastAsia"/>
            <w:color w:val="0563C1"/>
            <w:u w:val="single"/>
            <w:lang w:val="en-US"/>
          </w:rPr>
          <w:t>https://eur-lex.europa.eu/legal-content/EN/TXT/PDF/?uri=CELEX:32019L0944&amp;from=EN</w:t>
        </w:r>
      </w:hyperlink>
    </w:p>
    <w:p w14:paraId="2CD291CD" w14:textId="77777777" w:rsidR="0099124B" w:rsidRPr="0099124B" w:rsidRDefault="0099124B" w:rsidP="0099124B">
      <w:pPr>
        <w:keepLines/>
        <w:ind w:left="1702" w:hanging="1418"/>
        <w:rPr>
          <w:rFonts w:eastAsiaTheme="minorEastAsia"/>
          <w:lang w:val="en-US"/>
        </w:rPr>
      </w:pPr>
      <w:r w:rsidRPr="0099124B">
        <w:rPr>
          <w:rFonts w:eastAsiaTheme="minorEastAsia"/>
          <w:lang w:val="en-US"/>
        </w:rPr>
        <w:t>[10]</w:t>
      </w:r>
      <w:r w:rsidRPr="0099124B">
        <w:rPr>
          <w:rFonts w:eastAsiaTheme="minorEastAsia"/>
          <w:color w:val="00B0F0"/>
          <w:lang w:val="en-US"/>
        </w:rPr>
        <w:tab/>
      </w:r>
      <w:proofErr w:type="spellStart"/>
      <w:r w:rsidRPr="0099124B">
        <w:rPr>
          <w:rFonts w:eastAsiaTheme="minorEastAsia"/>
          <w:lang w:val="en-US"/>
        </w:rPr>
        <w:t>IEC</w:t>
      </w:r>
      <w:proofErr w:type="spellEnd"/>
      <w:r w:rsidRPr="0099124B">
        <w:rPr>
          <w:rFonts w:eastAsiaTheme="minorEastAsia"/>
          <w:lang w:val="en-US"/>
        </w:rPr>
        <w:t xml:space="preserve"> TC 57 </w:t>
      </w:r>
      <w:hyperlink r:id="rId12" w:history="1">
        <w:r w:rsidRPr="0099124B">
          <w:rPr>
            <w:rFonts w:eastAsiaTheme="minorEastAsia"/>
            <w:color w:val="0563C1"/>
            <w:u w:val="single"/>
            <w:lang w:val="en-US"/>
          </w:rPr>
          <w:t>https://www.iec.ch/ords/f?p=103:7:511571509228708::::FSP_ORG_ID,FSP_LANG_ID:1273,25</w:t>
        </w:r>
      </w:hyperlink>
    </w:p>
    <w:p w14:paraId="25303007" w14:textId="77777777" w:rsidR="0099124B" w:rsidRPr="0099124B" w:rsidRDefault="0099124B" w:rsidP="0099124B">
      <w:pPr>
        <w:keepLines/>
        <w:ind w:left="1702" w:hanging="1418"/>
        <w:rPr>
          <w:rFonts w:eastAsiaTheme="minorEastAsia"/>
          <w:lang w:val="en-US"/>
        </w:rPr>
      </w:pPr>
      <w:r w:rsidRPr="0099124B">
        <w:rPr>
          <w:rFonts w:eastAsiaTheme="minorEastAsia"/>
          <w:lang w:val="en-US"/>
        </w:rPr>
        <w:t>[11]</w:t>
      </w:r>
      <w:r w:rsidRPr="0099124B">
        <w:rPr>
          <w:rFonts w:eastAsiaTheme="minorEastAsia"/>
          <w:color w:val="00B0F0"/>
          <w:lang w:val="en-US"/>
        </w:rPr>
        <w:tab/>
      </w:r>
      <w:proofErr w:type="spellStart"/>
      <w:r w:rsidRPr="0099124B">
        <w:rPr>
          <w:rFonts w:eastAsiaTheme="minorEastAsia"/>
          <w:lang w:val="en-US"/>
        </w:rPr>
        <w:t>3GPP</w:t>
      </w:r>
      <w:proofErr w:type="spellEnd"/>
      <w:r w:rsidRPr="0099124B">
        <w:rPr>
          <w:rFonts w:eastAsiaTheme="minorEastAsia"/>
          <w:lang w:val="en-US"/>
        </w:rPr>
        <w:t xml:space="preserve"> </w:t>
      </w:r>
      <w:proofErr w:type="spellStart"/>
      <w:r w:rsidRPr="0099124B">
        <w:rPr>
          <w:rFonts w:eastAsiaTheme="minorEastAsia"/>
          <w:lang w:val="en-US"/>
        </w:rPr>
        <w:t>TR</w:t>
      </w:r>
      <w:proofErr w:type="spellEnd"/>
      <w:r w:rsidRPr="0099124B">
        <w:rPr>
          <w:rFonts w:eastAsiaTheme="minorEastAsia"/>
          <w:lang w:val="en-US"/>
        </w:rPr>
        <w:t xml:space="preserve"> 22.867: "Study on </w:t>
      </w:r>
      <w:proofErr w:type="spellStart"/>
      <w:r w:rsidRPr="0099124B">
        <w:rPr>
          <w:rFonts w:eastAsiaTheme="minorEastAsia"/>
          <w:lang w:val="en-US"/>
        </w:rPr>
        <w:t>5G</w:t>
      </w:r>
      <w:proofErr w:type="spellEnd"/>
      <w:r w:rsidRPr="0099124B">
        <w:rPr>
          <w:rFonts w:eastAsiaTheme="minorEastAsia"/>
          <w:lang w:val="en-US"/>
        </w:rPr>
        <w:t xml:space="preserve"> smart energy and infrastructure".</w:t>
      </w:r>
    </w:p>
    <w:p w14:paraId="569E807D" w14:textId="3ED64F21" w:rsidR="007B12C0" w:rsidRPr="007B12C0" w:rsidRDefault="007B12C0" w:rsidP="007B12C0">
      <w:pPr>
        <w:keepLines/>
        <w:ind w:left="1702" w:hanging="1418"/>
        <w:rPr>
          <w:ins w:id="480" w:author="AK20" w:date="2022-08-22T18:04:00Z"/>
          <w:rFonts w:eastAsiaTheme="minorEastAsia"/>
          <w:rPrChange w:id="481" w:author="AK20" w:date="2022-08-22T18:06:00Z">
            <w:rPr>
              <w:ins w:id="482" w:author="AK20" w:date="2022-08-22T18:04:00Z"/>
            </w:rPr>
          </w:rPrChange>
        </w:rPr>
      </w:pPr>
      <w:ins w:id="483" w:author="AK20" w:date="2022-08-22T18:04:00Z">
        <w:r w:rsidRPr="007B12C0">
          <w:rPr>
            <w:rFonts w:eastAsiaTheme="minorEastAsia"/>
            <w:rPrChange w:id="484" w:author="AK20" w:date="2022-08-22T18:06:00Z">
              <w:rPr/>
            </w:rPrChange>
          </w:rPr>
          <w:t xml:space="preserve">[X] </w:t>
        </w:r>
      </w:ins>
      <w:ins w:id="485" w:author="AK20" w:date="2022-08-22T18:05:00Z">
        <w:r w:rsidRPr="007B12C0">
          <w:rPr>
            <w:rFonts w:eastAsiaTheme="minorEastAsia"/>
            <w:rPrChange w:id="486" w:author="AK20" w:date="2022-08-22T18:06:00Z">
              <w:rPr/>
            </w:rPrChange>
          </w:rPr>
          <w:t xml:space="preserve">                      </w:t>
        </w:r>
      </w:ins>
      <w:proofErr w:type="spellStart"/>
      <w:ins w:id="487" w:author="AK20" w:date="2022-08-22T18:04:00Z">
        <w:r w:rsidRPr="007B12C0">
          <w:rPr>
            <w:rFonts w:eastAsiaTheme="minorEastAsia"/>
            <w:rPrChange w:id="488" w:author="AK20" w:date="2022-08-22T18:06:00Z">
              <w:rPr/>
            </w:rPrChange>
          </w:rPr>
          <w:t>3GPP</w:t>
        </w:r>
        <w:proofErr w:type="spellEnd"/>
        <w:r w:rsidRPr="007B12C0">
          <w:rPr>
            <w:rFonts w:eastAsiaTheme="minorEastAsia"/>
            <w:rPrChange w:id="489" w:author="AK20" w:date="2022-08-22T18:06:00Z">
              <w:rPr/>
            </w:rPrChange>
          </w:rPr>
          <w:t xml:space="preserve"> </w:t>
        </w:r>
        <w:proofErr w:type="spellStart"/>
        <w:r w:rsidRPr="007B12C0">
          <w:rPr>
            <w:rFonts w:eastAsiaTheme="minorEastAsia"/>
            <w:rPrChange w:id="490" w:author="AK20" w:date="2022-08-22T18:06:00Z">
              <w:rPr/>
            </w:rPrChange>
          </w:rPr>
          <w:t>TS</w:t>
        </w:r>
        <w:proofErr w:type="spellEnd"/>
        <w:r w:rsidRPr="007B12C0">
          <w:rPr>
            <w:rFonts w:eastAsiaTheme="minorEastAsia"/>
            <w:rPrChange w:id="491" w:author="AK20" w:date="2022-08-22T18:06:00Z">
              <w:rPr/>
            </w:rPrChange>
          </w:rPr>
          <w:t xml:space="preserve"> 28.554: "Management and orchestration; </w:t>
        </w:r>
        <w:proofErr w:type="spellStart"/>
        <w:r w:rsidRPr="007B12C0">
          <w:rPr>
            <w:rFonts w:eastAsiaTheme="minorEastAsia"/>
            <w:rPrChange w:id="492" w:author="AK20" w:date="2022-08-22T18:06:00Z">
              <w:rPr/>
            </w:rPrChange>
          </w:rPr>
          <w:t>5G</w:t>
        </w:r>
        <w:proofErr w:type="spellEnd"/>
        <w:r w:rsidRPr="007B12C0">
          <w:rPr>
            <w:rFonts w:eastAsiaTheme="minorEastAsia"/>
            <w:rPrChange w:id="493" w:author="AK20" w:date="2022-08-22T18:06:00Z">
              <w:rPr/>
            </w:rPrChange>
          </w:rPr>
          <w:t xml:space="preserve"> end to end Key Performance Indicators (</w:t>
        </w:r>
        <w:proofErr w:type="spellStart"/>
        <w:r w:rsidRPr="007B12C0">
          <w:rPr>
            <w:rFonts w:eastAsiaTheme="minorEastAsia"/>
            <w:rPrChange w:id="494" w:author="AK20" w:date="2022-08-22T18:06:00Z">
              <w:rPr/>
            </w:rPrChange>
          </w:rPr>
          <w:t>KPI</w:t>
        </w:r>
        <w:proofErr w:type="spellEnd"/>
        <w:r w:rsidRPr="007B12C0">
          <w:rPr>
            <w:rFonts w:eastAsiaTheme="minorEastAsia"/>
            <w:rPrChange w:id="495" w:author="AK20" w:date="2022-08-22T18:06:00Z">
              <w:rPr/>
            </w:rPrChange>
          </w:rPr>
          <w:t>)".</w:t>
        </w:r>
      </w:ins>
    </w:p>
    <w:p w14:paraId="44AF4C1E" w14:textId="66F437CF" w:rsidR="0099124B" w:rsidRPr="007B12C0" w:rsidRDefault="007B12C0" w:rsidP="007B12C0">
      <w:pPr>
        <w:keepLines/>
        <w:ind w:left="1702" w:hanging="1418"/>
        <w:rPr>
          <w:rFonts w:eastAsiaTheme="minorEastAsia"/>
          <w:rPrChange w:id="496" w:author="AK20" w:date="2022-08-22T18:06:00Z">
            <w:rPr/>
          </w:rPrChange>
        </w:rPr>
      </w:pPr>
      <w:ins w:id="497" w:author="AK20" w:date="2022-08-22T18:04:00Z">
        <w:r w:rsidRPr="007B12C0">
          <w:rPr>
            <w:rFonts w:eastAsiaTheme="minorEastAsia"/>
            <w:rPrChange w:id="498" w:author="AK20" w:date="2022-08-22T18:06:00Z">
              <w:rPr/>
            </w:rPrChange>
          </w:rPr>
          <w:t>[</w:t>
        </w:r>
        <w:proofErr w:type="gramStart"/>
        <w:r w:rsidRPr="007B12C0">
          <w:rPr>
            <w:rFonts w:eastAsiaTheme="minorEastAsia"/>
            <w:rPrChange w:id="499" w:author="AK20" w:date="2022-08-22T18:06:00Z">
              <w:rPr/>
            </w:rPrChange>
          </w:rPr>
          <w:t xml:space="preserve">Y] </w:t>
        </w:r>
      </w:ins>
      <w:ins w:id="500" w:author="AK20" w:date="2022-08-22T18:05:00Z">
        <w:r w:rsidRPr="007B12C0">
          <w:rPr>
            <w:rFonts w:eastAsiaTheme="minorEastAsia"/>
            <w:rPrChange w:id="501" w:author="AK20" w:date="2022-08-22T18:06:00Z">
              <w:rPr/>
            </w:rPrChange>
          </w:rPr>
          <w:t xml:space="preserve">  </w:t>
        </w:r>
        <w:proofErr w:type="gramEnd"/>
        <w:r w:rsidRPr="007B12C0">
          <w:rPr>
            <w:rFonts w:eastAsiaTheme="minorEastAsia"/>
            <w:rPrChange w:id="502" w:author="AK20" w:date="2022-08-22T18:06:00Z">
              <w:rPr/>
            </w:rPrChange>
          </w:rPr>
          <w:t xml:space="preserve">                    </w:t>
        </w:r>
      </w:ins>
      <w:proofErr w:type="spellStart"/>
      <w:ins w:id="503" w:author="AK20" w:date="2022-08-22T18:04:00Z">
        <w:r w:rsidRPr="007B12C0">
          <w:rPr>
            <w:rFonts w:eastAsiaTheme="minorEastAsia"/>
            <w:rPrChange w:id="504" w:author="AK20" w:date="2022-08-22T18:06:00Z">
              <w:rPr/>
            </w:rPrChange>
          </w:rPr>
          <w:t>3GPP</w:t>
        </w:r>
        <w:proofErr w:type="spellEnd"/>
        <w:r w:rsidRPr="007B12C0">
          <w:rPr>
            <w:rFonts w:eastAsiaTheme="minorEastAsia"/>
            <w:rPrChange w:id="505" w:author="AK20" w:date="2022-08-22T18:06:00Z">
              <w:rPr/>
            </w:rPrChange>
          </w:rPr>
          <w:t xml:space="preserve"> </w:t>
        </w:r>
        <w:proofErr w:type="spellStart"/>
        <w:r w:rsidRPr="007B12C0">
          <w:rPr>
            <w:rFonts w:eastAsiaTheme="minorEastAsia"/>
            <w:rPrChange w:id="506" w:author="AK20" w:date="2022-08-22T18:06:00Z">
              <w:rPr/>
            </w:rPrChange>
          </w:rPr>
          <w:t>TS</w:t>
        </w:r>
        <w:proofErr w:type="spellEnd"/>
        <w:r w:rsidRPr="007B12C0">
          <w:rPr>
            <w:rFonts w:eastAsiaTheme="minorEastAsia"/>
            <w:rPrChange w:id="507" w:author="AK20" w:date="2022-08-22T18:06:00Z">
              <w:rPr/>
            </w:rPrChange>
          </w:rPr>
          <w:t xml:space="preserve"> 28.552: "Management and orchestration; </w:t>
        </w:r>
        <w:proofErr w:type="spellStart"/>
        <w:r w:rsidRPr="007B12C0">
          <w:rPr>
            <w:rFonts w:eastAsiaTheme="minorEastAsia"/>
            <w:rPrChange w:id="508" w:author="AK20" w:date="2022-08-22T18:06:00Z">
              <w:rPr/>
            </w:rPrChange>
          </w:rPr>
          <w:t>5G</w:t>
        </w:r>
        <w:proofErr w:type="spellEnd"/>
        <w:r w:rsidRPr="007B12C0">
          <w:rPr>
            <w:rFonts w:eastAsiaTheme="minorEastAsia"/>
            <w:rPrChange w:id="509" w:author="AK20" w:date="2022-08-22T18:06:00Z">
              <w:rPr/>
            </w:rPrChange>
          </w:rPr>
          <w:t xml:space="preserve"> performance measurements".</w:t>
        </w:r>
      </w:ins>
    </w:p>
    <w:p w14:paraId="34F5A41B" w14:textId="0C7C7578" w:rsidR="0099124B" w:rsidDel="007B12C0" w:rsidRDefault="0099124B" w:rsidP="00516EB1">
      <w:pPr>
        <w:rPr>
          <w:del w:id="510" w:author="AK20" w:date="2022-08-22T18:06:00Z"/>
          <w:rFonts w:eastAsiaTheme="minorEastAsia"/>
          <w:lang w:val="en-US"/>
        </w:rPr>
      </w:pPr>
    </w:p>
    <w:p w14:paraId="6B71E5EA" w14:textId="1165AC2B" w:rsidR="0099124B" w:rsidDel="007B12C0" w:rsidRDefault="0099124B" w:rsidP="00516EB1">
      <w:pPr>
        <w:rPr>
          <w:del w:id="511" w:author="AK20" w:date="2022-08-22T18:06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E80D04" w14:paraId="5888DF2B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C84EEF" w14:textId="18C68552" w:rsidR="00E80D04" w:rsidRDefault="00E80D04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14959D9B" w14:textId="77777777" w:rsidR="00B74918" w:rsidRPr="00B74918" w:rsidRDefault="00B74918" w:rsidP="00B74918"/>
    <w:sectPr w:rsidR="00B74918" w:rsidRPr="00B749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AAA00" w14:textId="77777777" w:rsidR="003D3F3A" w:rsidRDefault="003D3F3A">
      <w:r>
        <w:separator/>
      </w:r>
    </w:p>
  </w:endnote>
  <w:endnote w:type="continuationSeparator" w:id="0">
    <w:p w14:paraId="700EF940" w14:textId="77777777" w:rsidR="003D3F3A" w:rsidRDefault="003D3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3D588C" w:rsidRDefault="003D5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E995A" w14:textId="77777777" w:rsidR="003D3F3A" w:rsidRDefault="003D3F3A">
      <w:r>
        <w:separator/>
      </w:r>
    </w:p>
  </w:footnote>
  <w:footnote w:type="continuationSeparator" w:id="0">
    <w:p w14:paraId="6959B02A" w14:textId="77777777" w:rsidR="003D3F3A" w:rsidRDefault="003D3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2E3CE5DE" w:rsidR="003D588C" w:rsidRDefault="003D58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0F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CF3D118" w:rsidR="003D588C" w:rsidRDefault="003D5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0F1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015EFA8" w:rsidR="003D588C" w:rsidRDefault="003D58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0F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3D588C" w:rsidRDefault="003D58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56046"/>
    <w:multiLevelType w:val="hybridMultilevel"/>
    <w:tmpl w:val="2CE01B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9166A"/>
    <w:multiLevelType w:val="hybridMultilevel"/>
    <w:tmpl w:val="31B68F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A38A7"/>
    <w:multiLevelType w:val="hybridMultilevel"/>
    <w:tmpl w:val="456E08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A26A5"/>
    <w:multiLevelType w:val="hybridMultilevel"/>
    <w:tmpl w:val="14E01C0E"/>
    <w:lvl w:ilvl="0" w:tplc="8CA04BB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C1A44D8A">
      <w:start w:val="1"/>
      <w:numFmt w:val="lowerLetter"/>
      <w:lvlText w:val="%2."/>
      <w:lvlJc w:val="left"/>
      <w:pPr>
        <w:ind w:left="2491" w:hanging="1211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D6A51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5383895"/>
    <w:multiLevelType w:val="hybridMultilevel"/>
    <w:tmpl w:val="FB964466"/>
    <w:lvl w:ilvl="0" w:tplc="4009000F">
      <w:start w:val="1"/>
      <w:numFmt w:val="decimal"/>
      <w:lvlText w:val="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1"/>
  </w:num>
  <w:num w:numId="6">
    <w:abstractNumId w:val="7"/>
  </w:num>
  <w:num w:numId="7">
    <w:abstractNumId w:val="17"/>
  </w:num>
  <w:num w:numId="8">
    <w:abstractNumId w:val="6"/>
  </w:num>
  <w:num w:numId="9">
    <w:abstractNumId w:val="10"/>
  </w:num>
  <w:num w:numId="10">
    <w:abstractNumId w:val="5"/>
  </w:num>
  <w:num w:numId="11">
    <w:abstractNumId w:val="3"/>
  </w:num>
  <w:num w:numId="12">
    <w:abstractNumId w:val="8"/>
  </w:num>
  <w:num w:numId="13">
    <w:abstractNumId w:val="9"/>
  </w:num>
  <w:num w:numId="14">
    <w:abstractNumId w:val="13"/>
  </w:num>
  <w:num w:numId="15">
    <w:abstractNumId w:val="4"/>
  </w:num>
  <w:num w:numId="16">
    <w:abstractNumId w:val="12"/>
  </w:num>
  <w:num w:numId="17">
    <w:abstractNumId w:val="2"/>
  </w:num>
  <w:num w:numId="18">
    <w:abstractNumId w:val="16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AK17">
    <w15:presenceInfo w15:providerId="None" w15:userId="AK17"/>
  </w15:person>
  <w15:person w15:author="Erik Guttman">
    <w15:presenceInfo w15:providerId="None" w15:userId="Erik Guttman"/>
  </w15:person>
  <w15:person w15:author="Deepanshu #145e">
    <w15:presenceInfo w15:providerId="None" w15:userId="Deepanshu #145e"/>
  </w15:person>
  <w15:person w15:author="AK16">
    <w15:presenceInfo w15:providerId="None" w15:userId="AK16"/>
  </w15:person>
  <w15:person w15:author="AK13">
    <w15:presenceInfo w15:providerId="None" w15:userId="AK13"/>
  </w15:person>
  <w15:person w15:author="AK14">
    <w15:presenceInfo w15:providerId="None" w15:userId="AK14"/>
  </w15:person>
  <w15:person w15:author="AK20">
    <w15:presenceInfo w15:providerId="None" w15:userId="AK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201D4"/>
    <w:rsid w:val="00021F9A"/>
    <w:rsid w:val="00023C24"/>
    <w:rsid w:val="000243F4"/>
    <w:rsid w:val="00030AEC"/>
    <w:rsid w:val="00030ED2"/>
    <w:rsid w:val="00033397"/>
    <w:rsid w:val="00036C4D"/>
    <w:rsid w:val="0003710E"/>
    <w:rsid w:val="00040095"/>
    <w:rsid w:val="0004062C"/>
    <w:rsid w:val="00040F1C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664E0"/>
    <w:rsid w:val="00073DEA"/>
    <w:rsid w:val="00074157"/>
    <w:rsid w:val="0007524A"/>
    <w:rsid w:val="00075739"/>
    <w:rsid w:val="00075C17"/>
    <w:rsid w:val="000769BB"/>
    <w:rsid w:val="00080512"/>
    <w:rsid w:val="000821B8"/>
    <w:rsid w:val="000937E3"/>
    <w:rsid w:val="00095C40"/>
    <w:rsid w:val="00097144"/>
    <w:rsid w:val="000A228F"/>
    <w:rsid w:val="000A5BB9"/>
    <w:rsid w:val="000B6769"/>
    <w:rsid w:val="000B7F03"/>
    <w:rsid w:val="000C08D0"/>
    <w:rsid w:val="000C17A9"/>
    <w:rsid w:val="000C47C3"/>
    <w:rsid w:val="000C7701"/>
    <w:rsid w:val="000D0BD9"/>
    <w:rsid w:val="000D4AAC"/>
    <w:rsid w:val="000D58AB"/>
    <w:rsid w:val="000D5BA1"/>
    <w:rsid w:val="000F19CE"/>
    <w:rsid w:val="000F2288"/>
    <w:rsid w:val="000F5B2B"/>
    <w:rsid w:val="001003D8"/>
    <w:rsid w:val="00101467"/>
    <w:rsid w:val="00102068"/>
    <w:rsid w:val="0010330B"/>
    <w:rsid w:val="00103510"/>
    <w:rsid w:val="00110E52"/>
    <w:rsid w:val="00111F94"/>
    <w:rsid w:val="00112C20"/>
    <w:rsid w:val="0011317F"/>
    <w:rsid w:val="00116CF1"/>
    <w:rsid w:val="00116ED3"/>
    <w:rsid w:val="001216A0"/>
    <w:rsid w:val="00122935"/>
    <w:rsid w:val="00123F49"/>
    <w:rsid w:val="001247E6"/>
    <w:rsid w:val="00127455"/>
    <w:rsid w:val="001320B0"/>
    <w:rsid w:val="00132F51"/>
    <w:rsid w:val="00133525"/>
    <w:rsid w:val="0014392E"/>
    <w:rsid w:val="00147BAD"/>
    <w:rsid w:val="00156B91"/>
    <w:rsid w:val="00157D32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43D2"/>
    <w:rsid w:val="001852C0"/>
    <w:rsid w:val="00186E72"/>
    <w:rsid w:val="00197195"/>
    <w:rsid w:val="001A144C"/>
    <w:rsid w:val="001A4C42"/>
    <w:rsid w:val="001A57DA"/>
    <w:rsid w:val="001A648E"/>
    <w:rsid w:val="001A6623"/>
    <w:rsid w:val="001A7420"/>
    <w:rsid w:val="001A78C0"/>
    <w:rsid w:val="001B63E7"/>
    <w:rsid w:val="001B6637"/>
    <w:rsid w:val="001C0A4E"/>
    <w:rsid w:val="001C21C3"/>
    <w:rsid w:val="001C3DA3"/>
    <w:rsid w:val="001C44C0"/>
    <w:rsid w:val="001D02C2"/>
    <w:rsid w:val="001D6101"/>
    <w:rsid w:val="001D65B1"/>
    <w:rsid w:val="001E14BC"/>
    <w:rsid w:val="001E312B"/>
    <w:rsid w:val="001E3C79"/>
    <w:rsid w:val="001E47B7"/>
    <w:rsid w:val="001F0C1D"/>
    <w:rsid w:val="001F1132"/>
    <w:rsid w:val="001F168B"/>
    <w:rsid w:val="00201F5E"/>
    <w:rsid w:val="002029A3"/>
    <w:rsid w:val="002051CA"/>
    <w:rsid w:val="002112DF"/>
    <w:rsid w:val="002113AD"/>
    <w:rsid w:val="002125BC"/>
    <w:rsid w:val="0021352D"/>
    <w:rsid w:val="0021373E"/>
    <w:rsid w:val="00216C20"/>
    <w:rsid w:val="002218BC"/>
    <w:rsid w:val="00224220"/>
    <w:rsid w:val="002248F9"/>
    <w:rsid w:val="002347A2"/>
    <w:rsid w:val="00240E1B"/>
    <w:rsid w:val="002458BC"/>
    <w:rsid w:val="00246A45"/>
    <w:rsid w:val="00246BAA"/>
    <w:rsid w:val="00247F66"/>
    <w:rsid w:val="00250E2E"/>
    <w:rsid w:val="00253717"/>
    <w:rsid w:val="00253FE2"/>
    <w:rsid w:val="00262B0E"/>
    <w:rsid w:val="00264E30"/>
    <w:rsid w:val="0026579F"/>
    <w:rsid w:val="00266C2F"/>
    <w:rsid w:val="002675F0"/>
    <w:rsid w:val="002740B7"/>
    <w:rsid w:val="002760EE"/>
    <w:rsid w:val="00277ED8"/>
    <w:rsid w:val="002830FA"/>
    <w:rsid w:val="00295482"/>
    <w:rsid w:val="0029663C"/>
    <w:rsid w:val="002A3363"/>
    <w:rsid w:val="002A3DD3"/>
    <w:rsid w:val="002A51E9"/>
    <w:rsid w:val="002A627F"/>
    <w:rsid w:val="002A6696"/>
    <w:rsid w:val="002B2F25"/>
    <w:rsid w:val="002B4EAA"/>
    <w:rsid w:val="002B6339"/>
    <w:rsid w:val="002C0AD1"/>
    <w:rsid w:val="002C4B00"/>
    <w:rsid w:val="002D015F"/>
    <w:rsid w:val="002D1A03"/>
    <w:rsid w:val="002D20E7"/>
    <w:rsid w:val="002D34BB"/>
    <w:rsid w:val="002D46A9"/>
    <w:rsid w:val="002D486D"/>
    <w:rsid w:val="002D5275"/>
    <w:rsid w:val="002D556F"/>
    <w:rsid w:val="002D71B4"/>
    <w:rsid w:val="002E00EE"/>
    <w:rsid w:val="002E6228"/>
    <w:rsid w:val="002F2425"/>
    <w:rsid w:val="002F40B8"/>
    <w:rsid w:val="003001EF"/>
    <w:rsid w:val="00301104"/>
    <w:rsid w:val="003020B4"/>
    <w:rsid w:val="00302723"/>
    <w:rsid w:val="00304497"/>
    <w:rsid w:val="003044AE"/>
    <w:rsid w:val="003172DC"/>
    <w:rsid w:val="003177B2"/>
    <w:rsid w:val="00317A26"/>
    <w:rsid w:val="00317D53"/>
    <w:rsid w:val="00320095"/>
    <w:rsid w:val="00320406"/>
    <w:rsid w:val="00320F7B"/>
    <w:rsid w:val="00324518"/>
    <w:rsid w:val="00326F66"/>
    <w:rsid w:val="003273E3"/>
    <w:rsid w:val="003451E2"/>
    <w:rsid w:val="00345D1E"/>
    <w:rsid w:val="00352064"/>
    <w:rsid w:val="0035462D"/>
    <w:rsid w:val="00356289"/>
    <w:rsid w:val="00356555"/>
    <w:rsid w:val="00357953"/>
    <w:rsid w:val="00365371"/>
    <w:rsid w:val="00366306"/>
    <w:rsid w:val="00370594"/>
    <w:rsid w:val="00371AC9"/>
    <w:rsid w:val="00372C0C"/>
    <w:rsid w:val="003765B8"/>
    <w:rsid w:val="0037731A"/>
    <w:rsid w:val="0038122C"/>
    <w:rsid w:val="00387390"/>
    <w:rsid w:val="00396AD9"/>
    <w:rsid w:val="00396B30"/>
    <w:rsid w:val="003A0C37"/>
    <w:rsid w:val="003A39FA"/>
    <w:rsid w:val="003A4999"/>
    <w:rsid w:val="003B0312"/>
    <w:rsid w:val="003B3230"/>
    <w:rsid w:val="003B517B"/>
    <w:rsid w:val="003C02F7"/>
    <w:rsid w:val="003C16BD"/>
    <w:rsid w:val="003C2568"/>
    <w:rsid w:val="003C3971"/>
    <w:rsid w:val="003C44ED"/>
    <w:rsid w:val="003C696F"/>
    <w:rsid w:val="003C74C4"/>
    <w:rsid w:val="003D16B7"/>
    <w:rsid w:val="003D3F3A"/>
    <w:rsid w:val="003D5043"/>
    <w:rsid w:val="003D588C"/>
    <w:rsid w:val="003D759A"/>
    <w:rsid w:val="003E2973"/>
    <w:rsid w:val="003E2977"/>
    <w:rsid w:val="003F1B1D"/>
    <w:rsid w:val="003F5327"/>
    <w:rsid w:val="003F5727"/>
    <w:rsid w:val="003F5C5D"/>
    <w:rsid w:val="003F75BF"/>
    <w:rsid w:val="004004A1"/>
    <w:rsid w:val="004009B8"/>
    <w:rsid w:val="00400EAA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54E49"/>
    <w:rsid w:val="0045694F"/>
    <w:rsid w:val="00457141"/>
    <w:rsid w:val="00460379"/>
    <w:rsid w:val="00463DB9"/>
    <w:rsid w:val="00465515"/>
    <w:rsid w:val="00470165"/>
    <w:rsid w:val="00471326"/>
    <w:rsid w:val="0047424A"/>
    <w:rsid w:val="004764A8"/>
    <w:rsid w:val="004800CF"/>
    <w:rsid w:val="004811D3"/>
    <w:rsid w:val="00484296"/>
    <w:rsid w:val="004842A1"/>
    <w:rsid w:val="0048622D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ADB"/>
    <w:rsid w:val="004C06E7"/>
    <w:rsid w:val="004C159C"/>
    <w:rsid w:val="004C30AC"/>
    <w:rsid w:val="004C3161"/>
    <w:rsid w:val="004C3957"/>
    <w:rsid w:val="004C4C04"/>
    <w:rsid w:val="004D0B27"/>
    <w:rsid w:val="004D3578"/>
    <w:rsid w:val="004D6341"/>
    <w:rsid w:val="004E08DD"/>
    <w:rsid w:val="004E135D"/>
    <w:rsid w:val="004E1439"/>
    <w:rsid w:val="004E1A40"/>
    <w:rsid w:val="004E213A"/>
    <w:rsid w:val="004E4248"/>
    <w:rsid w:val="004F0988"/>
    <w:rsid w:val="004F0D73"/>
    <w:rsid w:val="004F1727"/>
    <w:rsid w:val="004F2408"/>
    <w:rsid w:val="004F3340"/>
    <w:rsid w:val="004F5100"/>
    <w:rsid w:val="004F6D94"/>
    <w:rsid w:val="00501404"/>
    <w:rsid w:val="00507CF1"/>
    <w:rsid w:val="00510A07"/>
    <w:rsid w:val="005122AA"/>
    <w:rsid w:val="00512D0D"/>
    <w:rsid w:val="00516975"/>
    <w:rsid w:val="00516EB1"/>
    <w:rsid w:val="00516EE8"/>
    <w:rsid w:val="00516F9B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E6C"/>
    <w:rsid w:val="00552390"/>
    <w:rsid w:val="00553415"/>
    <w:rsid w:val="005549CB"/>
    <w:rsid w:val="00556159"/>
    <w:rsid w:val="00557435"/>
    <w:rsid w:val="00560644"/>
    <w:rsid w:val="0056290A"/>
    <w:rsid w:val="00562DA9"/>
    <w:rsid w:val="00565087"/>
    <w:rsid w:val="00565124"/>
    <w:rsid w:val="00575FDF"/>
    <w:rsid w:val="0057752F"/>
    <w:rsid w:val="0058001A"/>
    <w:rsid w:val="00582AE7"/>
    <w:rsid w:val="005830FD"/>
    <w:rsid w:val="00583B57"/>
    <w:rsid w:val="005876A5"/>
    <w:rsid w:val="00590149"/>
    <w:rsid w:val="005924F0"/>
    <w:rsid w:val="00597B11"/>
    <w:rsid w:val="005A062F"/>
    <w:rsid w:val="005A06BD"/>
    <w:rsid w:val="005A2C7B"/>
    <w:rsid w:val="005A37A8"/>
    <w:rsid w:val="005A4D01"/>
    <w:rsid w:val="005A6234"/>
    <w:rsid w:val="005B0BCC"/>
    <w:rsid w:val="005B0F5D"/>
    <w:rsid w:val="005B1881"/>
    <w:rsid w:val="005B3EDA"/>
    <w:rsid w:val="005B3F71"/>
    <w:rsid w:val="005B4421"/>
    <w:rsid w:val="005B4F17"/>
    <w:rsid w:val="005B61DC"/>
    <w:rsid w:val="005B6C99"/>
    <w:rsid w:val="005B6CD6"/>
    <w:rsid w:val="005C26F4"/>
    <w:rsid w:val="005C2908"/>
    <w:rsid w:val="005C2ABB"/>
    <w:rsid w:val="005C44C3"/>
    <w:rsid w:val="005D048D"/>
    <w:rsid w:val="005D07C0"/>
    <w:rsid w:val="005D2E01"/>
    <w:rsid w:val="005D4B48"/>
    <w:rsid w:val="005D4F15"/>
    <w:rsid w:val="005D6DC3"/>
    <w:rsid w:val="005D70D9"/>
    <w:rsid w:val="005D7526"/>
    <w:rsid w:val="005E22C2"/>
    <w:rsid w:val="005E2995"/>
    <w:rsid w:val="005E4BB2"/>
    <w:rsid w:val="005E4C16"/>
    <w:rsid w:val="005E503F"/>
    <w:rsid w:val="005E6A74"/>
    <w:rsid w:val="005E7456"/>
    <w:rsid w:val="005E7EB8"/>
    <w:rsid w:val="005F1CB3"/>
    <w:rsid w:val="005F3596"/>
    <w:rsid w:val="005F4806"/>
    <w:rsid w:val="005F7357"/>
    <w:rsid w:val="005F788A"/>
    <w:rsid w:val="00602AEA"/>
    <w:rsid w:val="006032A5"/>
    <w:rsid w:val="00604BB8"/>
    <w:rsid w:val="00605D1D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539"/>
    <w:rsid w:val="00656AC1"/>
    <w:rsid w:val="00657FC2"/>
    <w:rsid w:val="00661252"/>
    <w:rsid w:val="006629E4"/>
    <w:rsid w:val="00663F17"/>
    <w:rsid w:val="00665D51"/>
    <w:rsid w:val="00666DCC"/>
    <w:rsid w:val="00673A9B"/>
    <w:rsid w:val="00676452"/>
    <w:rsid w:val="00687897"/>
    <w:rsid w:val="006912E9"/>
    <w:rsid w:val="00696F85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65F8"/>
    <w:rsid w:val="00707FD8"/>
    <w:rsid w:val="0071174C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4A5B"/>
    <w:rsid w:val="007367A7"/>
    <w:rsid w:val="0074026F"/>
    <w:rsid w:val="00740F38"/>
    <w:rsid w:val="00741085"/>
    <w:rsid w:val="007429F6"/>
    <w:rsid w:val="00742AE6"/>
    <w:rsid w:val="007438F7"/>
    <w:rsid w:val="00743C79"/>
    <w:rsid w:val="00744E76"/>
    <w:rsid w:val="007457D7"/>
    <w:rsid w:val="00747D54"/>
    <w:rsid w:val="00750EDC"/>
    <w:rsid w:val="00751251"/>
    <w:rsid w:val="00751CF6"/>
    <w:rsid w:val="007535C4"/>
    <w:rsid w:val="00753D6F"/>
    <w:rsid w:val="007567FE"/>
    <w:rsid w:val="00756897"/>
    <w:rsid w:val="00757D98"/>
    <w:rsid w:val="00761CF4"/>
    <w:rsid w:val="00761F23"/>
    <w:rsid w:val="007623E4"/>
    <w:rsid w:val="00763BCB"/>
    <w:rsid w:val="00765EA3"/>
    <w:rsid w:val="0076760C"/>
    <w:rsid w:val="00774DA4"/>
    <w:rsid w:val="00775216"/>
    <w:rsid w:val="007816D0"/>
    <w:rsid w:val="00781F0F"/>
    <w:rsid w:val="00785E03"/>
    <w:rsid w:val="00786A21"/>
    <w:rsid w:val="0079067C"/>
    <w:rsid w:val="00791405"/>
    <w:rsid w:val="00793A0A"/>
    <w:rsid w:val="00796CEB"/>
    <w:rsid w:val="007A2A34"/>
    <w:rsid w:val="007B12C0"/>
    <w:rsid w:val="007B335A"/>
    <w:rsid w:val="007B600E"/>
    <w:rsid w:val="007B7FA6"/>
    <w:rsid w:val="007C26CA"/>
    <w:rsid w:val="007C7209"/>
    <w:rsid w:val="007D3F87"/>
    <w:rsid w:val="007D462C"/>
    <w:rsid w:val="007D7209"/>
    <w:rsid w:val="007E009F"/>
    <w:rsid w:val="007E305F"/>
    <w:rsid w:val="007E5DB0"/>
    <w:rsid w:val="007E5EF8"/>
    <w:rsid w:val="007F0F4A"/>
    <w:rsid w:val="007F22A5"/>
    <w:rsid w:val="007F460D"/>
    <w:rsid w:val="007F47B3"/>
    <w:rsid w:val="007F5962"/>
    <w:rsid w:val="007F7F3B"/>
    <w:rsid w:val="008028A4"/>
    <w:rsid w:val="00803557"/>
    <w:rsid w:val="008053C0"/>
    <w:rsid w:val="0081255C"/>
    <w:rsid w:val="00812597"/>
    <w:rsid w:val="0081418C"/>
    <w:rsid w:val="0081558A"/>
    <w:rsid w:val="00817BBF"/>
    <w:rsid w:val="00821B07"/>
    <w:rsid w:val="008225BC"/>
    <w:rsid w:val="00823322"/>
    <w:rsid w:val="00830374"/>
    <w:rsid w:val="00830747"/>
    <w:rsid w:val="008313A4"/>
    <w:rsid w:val="00845574"/>
    <w:rsid w:val="00845774"/>
    <w:rsid w:val="00845ECD"/>
    <w:rsid w:val="00846EE7"/>
    <w:rsid w:val="00847336"/>
    <w:rsid w:val="00850673"/>
    <w:rsid w:val="00850D9C"/>
    <w:rsid w:val="00852C37"/>
    <w:rsid w:val="00856194"/>
    <w:rsid w:val="00874080"/>
    <w:rsid w:val="00876739"/>
    <w:rsid w:val="008768CA"/>
    <w:rsid w:val="00880B19"/>
    <w:rsid w:val="00880EF8"/>
    <w:rsid w:val="00881AA7"/>
    <w:rsid w:val="00883DBD"/>
    <w:rsid w:val="00884BE1"/>
    <w:rsid w:val="008863FA"/>
    <w:rsid w:val="00887751"/>
    <w:rsid w:val="00894751"/>
    <w:rsid w:val="008A21D1"/>
    <w:rsid w:val="008A3310"/>
    <w:rsid w:val="008A3D72"/>
    <w:rsid w:val="008A48A6"/>
    <w:rsid w:val="008A52D6"/>
    <w:rsid w:val="008B2D1C"/>
    <w:rsid w:val="008B3560"/>
    <w:rsid w:val="008C0BD5"/>
    <w:rsid w:val="008C3732"/>
    <w:rsid w:val="008C384C"/>
    <w:rsid w:val="008C503D"/>
    <w:rsid w:val="008C5F9F"/>
    <w:rsid w:val="008C7167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34CB"/>
    <w:rsid w:val="008F3675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54E4"/>
    <w:rsid w:val="009160E3"/>
    <w:rsid w:val="00917CCB"/>
    <w:rsid w:val="00924DFE"/>
    <w:rsid w:val="00927C48"/>
    <w:rsid w:val="009308E9"/>
    <w:rsid w:val="009312EA"/>
    <w:rsid w:val="00933CC4"/>
    <w:rsid w:val="00933FB0"/>
    <w:rsid w:val="00934CAB"/>
    <w:rsid w:val="00937BED"/>
    <w:rsid w:val="00942C2B"/>
    <w:rsid w:val="00942EC2"/>
    <w:rsid w:val="009434A7"/>
    <w:rsid w:val="00950B66"/>
    <w:rsid w:val="009524FF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38FE"/>
    <w:rsid w:val="0099124B"/>
    <w:rsid w:val="009952A0"/>
    <w:rsid w:val="00996A0C"/>
    <w:rsid w:val="00997E39"/>
    <w:rsid w:val="009A0A9D"/>
    <w:rsid w:val="009A1CF3"/>
    <w:rsid w:val="009B1616"/>
    <w:rsid w:val="009B3635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5D4"/>
    <w:rsid w:val="009F37B7"/>
    <w:rsid w:val="009F74C1"/>
    <w:rsid w:val="00A05EE1"/>
    <w:rsid w:val="00A07642"/>
    <w:rsid w:val="00A10F02"/>
    <w:rsid w:val="00A11810"/>
    <w:rsid w:val="00A12D9C"/>
    <w:rsid w:val="00A15D70"/>
    <w:rsid w:val="00A16225"/>
    <w:rsid w:val="00A164B4"/>
    <w:rsid w:val="00A17F67"/>
    <w:rsid w:val="00A21A4D"/>
    <w:rsid w:val="00A22016"/>
    <w:rsid w:val="00A2692D"/>
    <w:rsid w:val="00A26956"/>
    <w:rsid w:val="00A2717E"/>
    <w:rsid w:val="00A27486"/>
    <w:rsid w:val="00A27C4F"/>
    <w:rsid w:val="00A27FA6"/>
    <w:rsid w:val="00A30DEF"/>
    <w:rsid w:val="00A3445E"/>
    <w:rsid w:val="00A35AA0"/>
    <w:rsid w:val="00A44FCF"/>
    <w:rsid w:val="00A45E6A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2894"/>
    <w:rsid w:val="00A6492C"/>
    <w:rsid w:val="00A65AF6"/>
    <w:rsid w:val="00A66F6C"/>
    <w:rsid w:val="00A70C39"/>
    <w:rsid w:val="00A73129"/>
    <w:rsid w:val="00A73B70"/>
    <w:rsid w:val="00A803D4"/>
    <w:rsid w:val="00A809E5"/>
    <w:rsid w:val="00A80E32"/>
    <w:rsid w:val="00A81FC5"/>
    <w:rsid w:val="00A82346"/>
    <w:rsid w:val="00A83482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2AAD"/>
    <w:rsid w:val="00AC3668"/>
    <w:rsid w:val="00AC6249"/>
    <w:rsid w:val="00AC6BC6"/>
    <w:rsid w:val="00AC6FF7"/>
    <w:rsid w:val="00AD282F"/>
    <w:rsid w:val="00AD544A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5703"/>
    <w:rsid w:val="00AF74F5"/>
    <w:rsid w:val="00B0166E"/>
    <w:rsid w:val="00B02EF2"/>
    <w:rsid w:val="00B037F0"/>
    <w:rsid w:val="00B11A09"/>
    <w:rsid w:val="00B11AC7"/>
    <w:rsid w:val="00B121B0"/>
    <w:rsid w:val="00B13F8B"/>
    <w:rsid w:val="00B15449"/>
    <w:rsid w:val="00B22B32"/>
    <w:rsid w:val="00B27A6E"/>
    <w:rsid w:val="00B31B83"/>
    <w:rsid w:val="00B34C34"/>
    <w:rsid w:val="00B42421"/>
    <w:rsid w:val="00B44ECB"/>
    <w:rsid w:val="00B46EA5"/>
    <w:rsid w:val="00B5088C"/>
    <w:rsid w:val="00B57437"/>
    <w:rsid w:val="00B614A5"/>
    <w:rsid w:val="00B62575"/>
    <w:rsid w:val="00B62E0D"/>
    <w:rsid w:val="00B63114"/>
    <w:rsid w:val="00B67037"/>
    <w:rsid w:val="00B67A1B"/>
    <w:rsid w:val="00B704A2"/>
    <w:rsid w:val="00B72426"/>
    <w:rsid w:val="00B73CE4"/>
    <w:rsid w:val="00B74918"/>
    <w:rsid w:val="00B823CF"/>
    <w:rsid w:val="00B86293"/>
    <w:rsid w:val="00B907D3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72F"/>
    <w:rsid w:val="00BA5C78"/>
    <w:rsid w:val="00BB142B"/>
    <w:rsid w:val="00BB1B64"/>
    <w:rsid w:val="00BB4ECF"/>
    <w:rsid w:val="00BB7C88"/>
    <w:rsid w:val="00BC0F7D"/>
    <w:rsid w:val="00BC1423"/>
    <w:rsid w:val="00BC20C0"/>
    <w:rsid w:val="00BC2D95"/>
    <w:rsid w:val="00BC41CC"/>
    <w:rsid w:val="00BC53EA"/>
    <w:rsid w:val="00BC54FD"/>
    <w:rsid w:val="00BC5663"/>
    <w:rsid w:val="00BC61A6"/>
    <w:rsid w:val="00BD09CA"/>
    <w:rsid w:val="00BD2D13"/>
    <w:rsid w:val="00BD34EB"/>
    <w:rsid w:val="00BD605A"/>
    <w:rsid w:val="00BD7D31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2C0B"/>
    <w:rsid w:val="00C05856"/>
    <w:rsid w:val="00C0601F"/>
    <w:rsid w:val="00C074DD"/>
    <w:rsid w:val="00C07F29"/>
    <w:rsid w:val="00C113C0"/>
    <w:rsid w:val="00C1496A"/>
    <w:rsid w:val="00C17FC7"/>
    <w:rsid w:val="00C25567"/>
    <w:rsid w:val="00C257FF"/>
    <w:rsid w:val="00C33079"/>
    <w:rsid w:val="00C342B2"/>
    <w:rsid w:val="00C376C8"/>
    <w:rsid w:val="00C376E3"/>
    <w:rsid w:val="00C37E51"/>
    <w:rsid w:val="00C41556"/>
    <w:rsid w:val="00C4402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66B0F"/>
    <w:rsid w:val="00C71F2D"/>
    <w:rsid w:val="00C72833"/>
    <w:rsid w:val="00C76A0E"/>
    <w:rsid w:val="00C771F0"/>
    <w:rsid w:val="00C77987"/>
    <w:rsid w:val="00C80F1D"/>
    <w:rsid w:val="00C86C23"/>
    <w:rsid w:val="00C879B4"/>
    <w:rsid w:val="00C90AD1"/>
    <w:rsid w:val="00C912FB"/>
    <w:rsid w:val="00C91962"/>
    <w:rsid w:val="00C93F40"/>
    <w:rsid w:val="00C9561B"/>
    <w:rsid w:val="00CA18DC"/>
    <w:rsid w:val="00CA3D0C"/>
    <w:rsid w:val="00CA6063"/>
    <w:rsid w:val="00CA6C1E"/>
    <w:rsid w:val="00CB6508"/>
    <w:rsid w:val="00CC07E4"/>
    <w:rsid w:val="00CC2140"/>
    <w:rsid w:val="00CC42E4"/>
    <w:rsid w:val="00CC4359"/>
    <w:rsid w:val="00CC52A0"/>
    <w:rsid w:val="00CD5C44"/>
    <w:rsid w:val="00CD6276"/>
    <w:rsid w:val="00CD71AC"/>
    <w:rsid w:val="00CE2AFA"/>
    <w:rsid w:val="00CE4624"/>
    <w:rsid w:val="00CE69B1"/>
    <w:rsid w:val="00CF40EB"/>
    <w:rsid w:val="00D03330"/>
    <w:rsid w:val="00D03414"/>
    <w:rsid w:val="00D05EFE"/>
    <w:rsid w:val="00D067A2"/>
    <w:rsid w:val="00D13A9E"/>
    <w:rsid w:val="00D1477B"/>
    <w:rsid w:val="00D16776"/>
    <w:rsid w:val="00D20B01"/>
    <w:rsid w:val="00D20F8A"/>
    <w:rsid w:val="00D23D80"/>
    <w:rsid w:val="00D26B88"/>
    <w:rsid w:val="00D27B43"/>
    <w:rsid w:val="00D33D2C"/>
    <w:rsid w:val="00D35108"/>
    <w:rsid w:val="00D373A9"/>
    <w:rsid w:val="00D42322"/>
    <w:rsid w:val="00D431EE"/>
    <w:rsid w:val="00D529B5"/>
    <w:rsid w:val="00D5366F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7BB9"/>
    <w:rsid w:val="00D82657"/>
    <w:rsid w:val="00D82E6F"/>
    <w:rsid w:val="00D86B33"/>
    <w:rsid w:val="00D875C2"/>
    <w:rsid w:val="00D87E00"/>
    <w:rsid w:val="00D9134D"/>
    <w:rsid w:val="00D93998"/>
    <w:rsid w:val="00DA0CDB"/>
    <w:rsid w:val="00DA2FDC"/>
    <w:rsid w:val="00DA7A03"/>
    <w:rsid w:val="00DB1818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F2B1F"/>
    <w:rsid w:val="00DF4AB9"/>
    <w:rsid w:val="00DF5BC9"/>
    <w:rsid w:val="00DF5C29"/>
    <w:rsid w:val="00DF62CD"/>
    <w:rsid w:val="00DF7991"/>
    <w:rsid w:val="00E0008E"/>
    <w:rsid w:val="00E0116A"/>
    <w:rsid w:val="00E07F4C"/>
    <w:rsid w:val="00E10672"/>
    <w:rsid w:val="00E156A6"/>
    <w:rsid w:val="00E163FC"/>
    <w:rsid w:val="00E16509"/>
    <w:rsid w:val="00E20D00"/>
    <w:rsid w:val="00E20F83"/>
    <w:rsid w:val="00E227B2"/>
    <w:rsid w:val="00E25A72"/>
    <w:rsid w:val="00E264CB"/>
    <w:rsid w:val="00E26568"/>
    <w:rsid w:val="00E26D95"/>
    <w:rsid w:val="00E315FB"/>
    <w:rsid w:val="00E360BB"/>
    <w:rsid w:val="00E37933"/>
    <w:rsid w:val="00E41CE4"/>
    <w:rsid w:val="00E44582"/>
    <w:rsid w:val="00E460FF"/>
    <w:rsid w:val="00E518C2"/>
    <w:rsid w:val="00E527D9"/>
    <w:rsid w:val="00E56485"/>
    <w:rsid w:val="00E620B3"/>
    <w:rsid w:val="00E63A5C"/>
    <w:rsid w:val="00E652D4"/>
    <w:rsid w:val="00E653BE"/>
    <w:rsid w:val="00E71DCB"/>
    <w:rsid w:val="00E76314"/>
    <w:rsid w:val="00E77645"/>
    <w:rsid w:val="00E80D04"/>
    <w:rsid w:val="00E85C7D"/>
    <w:rsid w:val="00E860EC"/>
    <w:rsid w:val="00E867A1"/>
    <w:rsid w:val="00E86ED6"/>
    <w:rsid w:val="00E97FB4"/>
    <w:rsid w:val="00EA0B36"/>
    <w:rsid w:val="00EA15B0"/>
    <w:rsid w:val="00EA1922"/>
    <w:rsid w:val="00EA1E44"/>
    <w:rsid w:val="00EA390D"/>
    <w:rsid w:val="00EA4548"/>
    <w:rsid w:val="00EA4DA9"/>
    <w:rsid w:val="00EA5EA7"/>
    <w:rsid w:val="00EA61E5"/>
    <w:rsid w:val="00EA6446"/>
    <w:rsid w:val="00EA7A13"/>
    <w:rsid w:val="00EB0FC7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0C33"/>
    <w:rsid w:val="00ED20E9"/>
    <w:rsid w:val="00ED2F6E"/>
    <w:rsid w:val="00ED4A9A"/>
    <w:rsid w:val="00ED6FBB"/>
    <w:rsid w:val="00ED70BA"/>
    <w:rsid w:val="00EE4F61"/>
    <w:rsid w:val="00EF3659"/>
    <w:rsid w:val="00EF608C"/>
    <w:rsid w:val="00F0078F"/>
    <w:rsid w:val="00F00F39"/>
    <w:rsid w:val="00F0221F"/>
    <w:rsid w:val="00F025A2"/>
    <w:rsid w:val="00F0367D"/>
    <w:rsid w:val="00F04712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2C42"/>
    <w:rsid w:val="00F550F2"/>
    <w:rsid w:val="00F5744E"/>
    <w:rsid w:val="00F57547"/>
    <w:rsid w:val="00F57A43"/>
    <w:rsid w:val="00F626FF"/>
    <w:rsid w:val="00F653B8"/>
    <w:rsid w:val="00F661E1"/>
    <w:rsid w:val="00F6639B"/>
    <w:rsid w:val="00F7038B"/>
    <w:rsid w:val="00F747E3"/>
    <w:rsid w:val="00F74D71"/>
    <w:rsid w:val="00F82C8F"/>
    <w:rsid w:val="00F82E5F"/>
    <w:rsid w:val="00F8567E"/>
    <w:rsid w:val="00F86ED1"/>
    <w:rsid w:val="00F9008D"/>
    <w:rsid w:val="00F904C7"/>
    <w:rsid w:val="00F920D9"/>
    <w:rsid w:val="00F922B9"/>
    <w:rsid w:val="00F9231E"/>
    <w:rsid w:val="00F9776D"/>
    <w:rsid w:val="00F97D4D"/>
    <w:rsid w:val="00FA1266"/>
    <w:rsid w:val="00FA5EAC"/>
    <w:rsid w:val="00FB0304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3A27"/>
    <w:rsid w:val="00FE3E57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24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ec.ch/ords/f?p=103:7:511571509228708::::FSP_ORG_ID,FSP_LANG_ID:1273,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eur-lex.europa.eu/legal-content/EN/TXT/PDF/?uri=CELEX:32019L0944&amp;from=E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2BF47-0132-47AA-9734-1B8FACDE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S5-225865</cp:lastModifiedBy>
  <cp:revision>3</cp:revision>
  <cp:lastPrinted>2019-02-25T14:05:00Z</cp:lastPrinted>
  <dcterms:created xsi:type="dcterms:W3CDTF">2022-08-25T07:45:00Z</dcterms:created>
  <dcterms:modified xsi:type="dcterms:W3CDTF">2022-08-25T07:48:00Z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